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3CA0BC" w14:textId="1ABB8779" w:rsidR="001471FB" w:rsidRDefault="001471FB" w:rsidP="001471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>
        <w:rPr>
          <w:b/>
          <w:i/>
          <w:noProof/>
          <w:sz w:val="28"/>
        </w:rPr>
        <w:tab/>
        <w:t>S5-24</w:t>
      </w:r>
      <w:r w:rsidR="00A21B59">
        <w:rPr>
          <w:b/>
          <w:i/>
          <w:noProof/>
          <w:sz w:val="28"/>
        </w:rPr>
        <w:t>5363</w:t>
      </w:r>
    </w:p>
    <w:p w14:paraId="4CEF36C5" w14:textId="77777777" w:rsidR="001471FB" w:rsidRPr="00DA53A0" w:rsidRDefault="001471FB" w:rsidP="001471FB">
      <w:pPr>
        <w:pStyle w:val="Header"/>
        <w:rPr>
          <w:sz w:val="22"/>
          <w:szCs w:val="22"/>
        </w:rPr>
      </w:pPr>
      <w:r>
        <w:rPr>
          <w:sz w:val="24"/>
        </w:rPr>
        <w:t>Hyderabad, India, 14 - 18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135EF07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25039">
        <w:rPr>
          <w:rFonts w:ascii="Arial" w:hAnsi="Arial"/>
          <w:b/>
          <w:lang w:val="en-US"/>
        </w:rPr>
        <w:t>Huawei</w:t>
      </w:r>
    </w:p>
    <w:p w14:paraId="2C458A19" w14:textId="57D0AF5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8249E">
        <w:rPr>
          <w:rFonts w:ascii="Arial" w:hAnsi="Arial" w:cs="Arial"/>
          <w:b/>
        </w:rPr>
        <w:t>WT alignment for c</w:t>
      </w:r>
      <w:r w:rsidR="0098249E" w:rsidRPr="0098249E">
        <w:rPr>
          <w:rFonts w:ascii="Arial" w:hAnsi="Arial" w:cs="Arial"/>
          <w:b/>
        </w:rPr>
        <w:t>ontrol plane congestion analytics</w:t>
      </w:r>
    </w:p>
    <w:p w14:paraId="02CFB229" w14:textId="4E191B7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7857547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46D35" w:rsidRPr="00846D35">
        <w:rPr>
          <w:rFonts w:ascii="Arial" w:hAnsi="Arial"/>
          <w:b/>
        </w:rPr>
        <w:t>6.19.2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593687D2" w:rsidR="00C022E3" w:rsidRDefault="000250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0AAE204" w14:textId="77777777" w:rsidR="00782D10" w:rsidRPr="00AA4D35" w:rsidRDefault="00782D10" w:rsidP="00782D10">
      <w:pPr>
        <w:rPr>
          <w:lang w:eastAsia="zh-CN"/>
        </w:rPr>
      </w:pPr>
      <w:bookmarkStart w:id="0" w:name="_Hlk126761765"/>
      <w:r w:rsidRPr="00AA4D35">
        <w:rPr>
          <w:lang w:eastAsia="zh-CN"/>
        </w:rPr>
        <w:t>[1]</w:t>
      </w:r>
      <w:r w:rsidRPr="00AA4D35">
        <w:rPr>
          <w:rFonts w:ascii="Arial" w:hAnsi="Arial" w:cs="Arial"/>
          <w:color w:val="000000"/>
        </w:rPr>
        <w:t xml:space="preserve"> </w:t>
      </w:r>
      <w:r w:rsidRPr="00C476E1">
        <w:rPr>
          <w:rFonts w:ascii="Arial" w:hAnsi="Arial" w:cs="Arial"/>
          <w:color w:val="000000"/>
        </w:rPr>
        <w:tab/>
      </w:r>
      <w:r w:rsidRPr="00AA4D35">
        <w:rPr>
          <w:lang w:eastAsia="zh-CN"/>
        </w:rPr>
        <w:t>3GPP TR 28</w:t>
      </w:r>
      <w:r w:rsidRPr="00AA4D35">
        <w:rPr>
          <w:rFonts w:hint="eastAsia"/>
          <w:lang w:eastAsia="zh-CN"/>
        </w:rPr>
        <w:t>.</w:t>
      </w:r>
      <w:r>
        <w:rPr>
          <w:lang w:eastAsia="zh-CN"/>
        </w:rPr>
        <w:t>866</w:t>
      </w:r>
      <w:r w:rsidRPr="00AA4D35">
        <w:rPr>
          <w:lang w:eastAsia="zh-CN"/>
        </w:rPr>
        <w:t>: “</w:t>
      </w:r>
      <w:r w:rsidRPr="00CB36E8">
        <w:rPr>
          <w:lang w:eastAsia="zh-CN"/>
        </w:rPr>
        <w:t>Study on Management Data Analytics (MDA) – Phase 3</w:t>
      </w:r>
      <w:r w:rsidRPr="00AA4D35">
        <w:rPr>
          <w:lang w:eastAsia="zh-CN"/>
        </w:rPr>
        <w:t>”.</w:t>
      </w:r>
    </w:p>
    <w:bookmarkEnd w:id="0"/>
    <w:p w14:paraId="1DE85D9E" w14:textId="77777777" w:rsidR="00C022E3" w:rsidRPr="0057455E" w:rsidRDefault="00C022E3">
      <w:pPr>
        <w:pStyle w:val="Heading1"/>
      </w:pPr>
      <w:r w:rsidRPr="0057455E">
        <w:t>3</w:t>
      </w:r>
      <w:r w:rsidRPr="0057455E">
        <w:tab/>
        <w:t>Rationale</w:t>
      </w:r>
    </w:p>
    <w:p w14:paraId="1780E3D1" w14:textId="77777777" w:rsidR="0082145D" w:rsidRDefault="0082145D" w:rsidP="00942ECC">
      <w:r>
        <w:t>C</w:t>
      </w:r>
      <w:r w:rsidRPr="0082145D">
        <w:t xml:space="preserve">ontrol plane congestion analytics </w:t>
      </w:r>
      <w:r>
        <w:t>should be studied as part of WT-9. However, currently, this area is studied as part of WT-7.</w:t>
      </w:r>
    </w:p>
    <w:p w14:paraId="23A148A4" w14:textId="77777777" w:rsidR="000F4C61" w:rsidRDefault="00782D10" w:rsidP="00942ECC">
      <w:r w:rsidRPr="0057455E">
        <w:t xml:space="preserve">This contribution proposes </w:t>
      </w:r>
      <w:r w:rsidR="0082145D">
        <w:t xml:space="preserve">to move the </w:t>
      </w:r>
      <w:r w:rsidR="00A01E4F">
        <w:t xml:space="preserve">text related to </w:t>
      </w:r>
      <w:r w:rsidR="00A01E4F" w:rsidRPr="00A01E4F">
        <w:t>control plane congestion analytics</w:t>
      </w:r>
      <w:r w:rsidR="00A01E4F">
        <w:t xml:space="preserve"> to the correct clauses</w:t>
      </w:r>
      <w:r w:rsidR="00725D8F">
        <w:t>.</w:t>
      </w:r>
    </w:p>
    <w:p w14:paraId="1662AE7F" w14:textId="3FA121FA" w:rsidR="00725D8F" w:rsidRPr="0057455E" w:rsidRDefault="000F4C61" w:rsidP="00942ECC">
      <w:bookmarkStart w:id="1" w:name="_GoBack"/>
      <w:bookmarkEnd w:id="1"/>
      <w:r>
        <w:t>The technical content is not changed, except to align clause numbering.</w:t>
      </w:r>
    </w:p>
    <w:p w14:paraId="459D8228" w14:textId="77777777" w:rsidR="00C022E3" w:rsidRDefault="00C022E3">
      <w:pPr>
        <w:pStyle w:val="Heading1"/>
      </w:pPr>
      <w:r w:rsidRPr="0057455E">
        <w:t>4</w:t>
      </w:r>
      <w:r w:rsidRPr="0057455E">
        <w:tab/>
        <w:t>Detailed proposal</w:t>
      </w:r>
    </w:p>
    <w:p w14:paraId="7309C785" w14:textId="77777777" w:rsidR="00782D10" w:rsidRPr="00270818" w:rsidRDefault="00782D10" w:rsidP="00782D10">
      <w:pPr>
        <w:rPr>
          <w:lang w:eastAsia="zh-CN"/>
        </w:rPr>
      </w:pPr>
      <w:bookmarkStart w:id="2" w:name="_Toc19796755"/>
      <w:bookmarkStart w:id="3" w:name="_Toc27046889"/>
      <w:bookmarkStart w:id="4" w:name="_Toc35858107"/>
      <w:bookmarkStart w:id="5" w:name="_Toc97827685"/>
      <w:bookmarkStart w:id="6" w:name="_Toc468110402"/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TR </w:t>
      </w:r>
      <w:r w:rsidRPr="0078526F">
        <w:rPr>
          <w:lang w:eastAsia="zh-CN"/>
        </w:rPr>
        <w:t>28.</w:t>
      </w:r>
      <w:r>
        <w:rPr>
          <w:lang w:eastAsia="zh-CN"/>
        </w:rPr>
        <w:t xml:space="preserve">866 </w:t>
      </w:r>
      <w:r w:rsidRPr="0078526F">
        <w:rPr>
          <w:lang w:eastAsia="zh-CN"/>
        </w:rPr>
        <w:t>[1].</w:t>
      </w:r>
    </w:p>
    <w:bookmarkEnd w:id="2"/>
    <w:bookmarkEnd w:id="3"/>
    <w:bookmarkEnd w:id="4"/>
    <w:bookmarkEnd w:id="5"/>
    <w:bookmarkEnd w:id="6"/>
    <w:p w14:paraId="0A1F7106" w14:textId="77777777" w:rsidR="00D236B2" w:rsidRDefault="00D236B2" w:rsidP="00D236B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36B2" w:rsidRPr="007D21AA" w14:paraId="697C68A3" w14:textId="77777777" w:rsidTr="009D4008">
        <w:tc>
          <w:tcPr>
            <w:tcW w:w="9521" w:type="dxa"/>
            <w:shd w:val="clear" w:color="auto" w:fill="FFFFCC"/>
            <w:vAlign w:val="center"/>
          </w:tcPr>
          <w:p w14:paraId="733F9678" w14:textId="77777777" w:rsidR="00D236B2" w:rsidRPr="007D21AA" w:rsidRDefault="00D236B2" w:rsidP="009D40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4C7168B" w14:textId="77777777" w:rsidR="00D236B2" w:rsidRDefault="00D236B2" w:rsidP="00D236B2"/>
    <w:p w14:paraId="5ED289DA" w14:textId="66176C0A" w:rsidR="006633DD" w:rsidDel="00FA3EF5" w:rsidRDefault="006633DD" w:rsidP="006633DD">
      <w:pPr>
        <w:pStyle w:val="Heading3"/>
        <w:rPr>
          <w:del w:id="7" w:author="Huawei" w:date="2024-09-02T10:08:00Z"/>
        </w:rPr>
      </w:pPr>
      <w:bookmarkStart w:id="8" w:name="_Toc175562187"/>
      <w:del w:id="9" w:author="Huawei" w:date="2024-09-02T10:08:00Z">
        <w:r w:rsidDel="00FA3EF5">
          <w:delText>5.7.4</w:delText>
        </w:r>
        <w:r w:rsidDel="00FA3EF5">
          <w:tab/>
          <w:delText>Use case 4: E</w:delText>
        </w:r>
        <w:r w:rsidDel="00FA3EF5">
          <w:rPr>
            <w:rFonts w:hint="eastAsia"/>
            <w:lang w:eastAsia="zh-CN"/>
          </w:rPr>
          <w:delText>n</w:delText>
        </w:r>
        <w:r w:rsidDel="00FA3EF5">
          <w:delText>hancing c</w:delText>
        </w:r>
        <w:r w:rsidRPr="001A15CA" w:rsidDel="00FA3EF5">
          <w:delText>ontrol plane congestion analysis</w:delText>
        </w:r>
        <w:bookmarkEnd w:id="8"/>
      </w:del>
    </w:p>
    <w:p w14:paraId="4DFF63A9" w14:textId="3D29C7FE" w:rsidR="006633DD" w:rsidDel="00FA3EF5" w:rsidRDefault="006633DD" w:rsidP="006633DD">
      <w:pPr>
        <w:pStyle w:val="Heading4"/>
        <w:rPr>
          <w:del w:id="10" w:author="Huawei" w:date="2024-09-02T10:08:00Z"/>
        </w:rPr>
      </w:pPr>
      <w:del w:id="11" w:author="Huawei" w:date="2024-09-02T10:08:00Z">
        <w:r w:rsidRPr="004517ED" w:rsidDel="00FA3EF5">
          <w:delText>5.7.</w:delText>
        </w:r>
        <w:r w:rsidDel="00FA3EF5">
          <w:delText>4.</w:delText>
        </w:r>
        <w:r w:rsidRPr="004517ED" w:rsidDel="00FA3EF5">
          <w:delText>1</w:delText>
        </w:r>
        <w:r w:rsidRPr="004517ED" w:rsidDel="00FA3EF5">
          <w:tab/>
          <w:delText>Description</w:delText>
        </w:r>
      </w:del>
    </w:p>
    <w:p w14:paraId="599F20B6" w14:textId="63060980" w:rsidR="006633DD" w:rsidRPr="00126DAC" w:rsidDel="00FA3EF5" w:rsidRDefault="006633DD" w:rsidP="006633DD">
      <w:pPr>
        <w:jc w:val="both"/>
        <w:rPr>
          <w:del w:id="12" w:author="Huawei" w:date="2024-09-02T10:08:00Z"/>
          <w:rFonts w:eastAsiaTheme="minorEastAsia"/>
        </w:rPr>
      </w:pPr>
      <w:del w:id="13" w:author="Huawei" w:date="2024-09-02T10:08:00Z">
        <w:r w:rsidRPr="00126DAC" w:rsidDel="00FA3EF5">
          <w:rPr>
            <w:rFonts w:eastAsiaTheme="minorEastAsia"/>
          </w:rPr>
          <w:delText>The use case for control plane congestion analysis is described in TS 28.104 [</w:delText>
        </w:r>
        <w:r w:rsidDel="00FA3EF5">
          <w:rPr>
            <w:rFonts w:eastAsiaTheme="minorEastAsia"/>
          </w:rPr>
          <w:delText>2</w:delText>
        </w:r>
        <w:r w:rsidRPr="00126DAC" w:rsidDel="00FA3EF5">
          <w:rPr>
            <w:rFonts w:eastAsiaTheme="minorEastAsia"/>
          </w:rPr>
          <w:delText xml:space="preserve">]. </w:delText>
        </w:r>
        <w:r w:rsidDel="00FA3EF5">
          <w:rPr>
            <w:rFonts w:eastAsiaTheme="minorEastAsia"/>
          </w:rPr>
          <w:delText xml:space="preserve">It proposes to use </w:delText>
        </w:r>
        <w:r w:rsidRPr="00030280" w:rsidDel="00FA3EF5">
          <w:rPr>
            <w:rFonts w:eastAsiaTheme="minorEastAsia"/>
          </w:rPr>
          <w:delText xml:space="preserve">MDA to assist control plane congestion </w:delText>
        </w:r>
        <w:r w:rsidDel="00FA3EF5">
          <w:rPr>
            <w:rFonts w:eastAsiaTheme="minorEastAsia"/>
          </w:rPr>
          <w:delText xml:space="preserve">analysis </w:delText>
        </w:r>
        <w:r w:rsidRPr="00030280" w:rsidDel="00FA3EF5">
          <w:rPr>
            <w:rFonts w:eastAsiaTheme="minorEastAsia"/>
          </w:rPr>
          <w:delText>in order</w:delText>
        </w:r>
        <w:r w:rsidRPr="00126DAC" w:rsidDel="00FA3EF5">
          <w:rPr>
            <w:rFonts w:eastAsiaTheme="minorEastAsia"/>
          </w:rPr>
          <w:delText xml:space="preserve"> to </w:delText>
        </w:r>
        <w:r w:rsidDel="00FA3EF5">
          <w:rPr>
            <w:rFonts w:eastAsiaTheme="minorEastAsia"/>
          </w:rPr>
          <w:delText xml:space="preserve">detect, </w:delText>
        </w:r>
        <w:r w:rsidRPr="00030280" w:rsidDel="00FA3EF5">
          <w:rPr>
            <w:rFonts w:eastAsiaTheme="minorEastAsia"/>
          </w:rPr>
          <w:delText>prevent or resolve</w:delText>
        </w:r>
        <w:r w:rsidRPr="00126DAC" w:rsidDel="00FA3EF5">
          <w:rPr>
            <w:rFonts w:eastAsiaTheme="minorEastAsia"/>
          </w:rPr>
          <w:delText xml:space="preserve"> </w:delText>
        </w:r>
        <w:r w:rsidRPr="00030280" w:rsidDel="00FA3EF5">
          <w:rPr>
            <w:rFonts w:eastAsiaTheme="minorEastAsia"/>
          </w:rPr>
          <w:delText>congestion issue</w:delText>
        </w:r>
        <w:r w:rsidRPr="00126DAC" w:rsidDel="00FA3EF5">
          <w:rPr>
            <w:rFonts w:eastAsiaTheme="minorEastAsia"/>
          </w:rPr>
          <w:delText xml:space="preserve"> </w:delText>
        </w:r>
        <w:r w:rsidRPr="00030280" w:rsidDel="00FA3EF5">
          <w:rPr>
            <w:rFonts w:eastAsiaTheme="minorEastAsia"/>
          </w:rPr>
          <w:delText>happened at the control plane</w:delText>
        </w:r>
        <w:r w:rsidDel="00FA3EF5">
          <w:rPr>
            <w:rFonts w:eastAsiaTheme="minorEastAsia"/>
          </w:rPr>
          <w:delText xml:space="preserve">. NWDAF as an MDA </w:delText>
        </w:r>
        <w:r w:rsidRPr="00126DAC" w:rsidDel="00FA3EF5">
          <w:rPr>
            <w:rFonts w:eastAsiaTheme="minorEastAsia"/>
          </w:rPr>
          <w:delText>MnS</w:delText>
        </w:r>
        <w:r w:rsidDel="00FA3EF5">
          <w:rPr>
            <w:rFonts w:eastAsiaTheme="minorEastAsia"/>
          </w:rPr>
          <w:delText xml:space="preserve"> consumer may need to take further analysis on</w:delText>
        </w:r>
        <w:r w:rsidRPr="00345826" w:rsidDel="00FA3EF5">
          <w:delText xml:space="preserve"> </w:delText>
        </w:r>
        <w:r w:rsidDel="00FA3EF5">
          <w:delText>c</w:delText>
        </w:r>
        <w:r w:rsidRPr="001A15CA" w:rsidDel="00FA3EF5">
          <w:delText>ontrol plane</w:delText>
        </w:r>
        <w:r w:rsidDel="00FA3EF5">
          <w:rPr>
            <w:rFonts w:eastAsiaTheme="minorEastAsia"/>
          </w:rPr>
          <w:delText xml:space="preserve"> </w:delText>
        </w:r>
        <w:r w:rsidRPr="00030280" w:rsidDel="00FA3EF5">
          <w:rPr>
            <w:rFonts w:eastAsiaTheme="minorEastAsia"/>
          </w:rPr>
          <w:delText>congestion issue</w:delText>
        </w:r>
        <w:r w:rsidDel="00FA3EF5">
          <w:rPr>
            <w:rFonts w:eastAsiaTheme="minorEastAsia"/>
          </w:rPr>
          <w:delText xml:space="preserve"> based on the analytics output from MDAF. Existing MDA </w:delText>
        </w:r>
        <w:r w:rsidRPr="00126DAC" w:rsidDel="00FA3EF5">
          <w:rPr>
            <w:rFonts w:eastAsiaTheme="minorEastAsia"/>
          </w:rPr>
          <w:delText xml:space="preserve">analytics output for 5GC control plane congestion analysis </w:delText>
        </w:r>
        <w:r w:rsidDel="00FA3EF5">
          <w:rPr>
            <w:rFonts w:eastAsiaTheme="minorEastAsia"/>
          </w:rPr>
          <w:delText>only</w:delText>
        </w:r>
        <w:r w:rsidRPr="00126DAC" w:rsidDel="00FA3EF5">
          <w:rPr>
            <w:rFonts w:eastAsiaTheme="minorEastAsia"/>
          </w:rPr>
          <w:delText xml:space="preserve"> includes 5GC NFs affected by congestion issues, analysis report identifier and the recommended actions</w:delText>
        </w:r>
        <w:r w:rsidDel="00FA3EF5">
          <w:rPr>
            <w:rFonts w:eastAsiaTheme="minorEastAsia"/>
          </w:rPr>
          <w:delText xml:space="preserve">, </w:delText>
        </w:r>
        <w:r w:rsidRPr="00D40D94" w:rsidDel="00FA3EF5">
          <w:rPr>
            <w:rFonts w:eastAsiaTheme="minorEastAsia"/>
          </w:rPr>
          <w:delText xml:space="preserve">which may </w:delText>
        </w:r>
        <w:r w:rsidDel="00FA3EF5">
          <w:rPr>
            <w:rFonts w:eastAsiaTheme="minorEastAsia"/>
          </w:rPr>
          <w:delText>need</w:delText>
        </w:r>
        <w:r w:rsidRPr="00D40D94" w:rsidDel="00FA3EF5">
          <w:rPr>
            <w:rFonts w:eastAsiaTheme="minorEastAsia"/>
          </w:rPr>
          <w:delText xml:space="preserve"> enhance</w:delText>
        </w:r>
        <w:r w:rsidDel="00FA3EF5">
          <w:rPr>
            <w:rFonts w:eastAsiaTheme="minorEastAsia"/>
          </w:rPr>
          <w:delText>ment to support further analytics of NWDAF</w:delText>
        </w:r>
        <w:r w:rsidRPr="00126DAC" w:rsidDel="00FA3EF5">
          <w:rPr>
            <w:rFonts w:eastAsiaTheme="minorEastAsia"/>
          </w:rPr>
          <w:delText xml:space="preserve">. Missing attributes include the root cause of the congestion issue and the predicted duration of congestion issue. </w:delText>
        </w:r>
      </w:del>
    </w:p>
    <w:p w14:paraId="48B6C98C" w14:textId="7D5E7153" w:rsidR="006633DD" w:rsidDel="00FA3EF5" w:rsidRDefault="006633DD" w:rsidP="006633DD">
      <w:pPr>
        <w:jc w:val="both"/>
        <w:rPr>
          <w:del w:id="14" w:author="Huawei" w:date="2024-09-02T10:08:00Z"/>
          <w:iCs/>
        </w:rPr>
      </w:pPr>
      <w:del w:id="15" w:author="Huawei" w:date="2024-09-02T10:08:00Z">
        <w:r w:rsidDel="00FA3EF5">
          <w:rPr>
            <w:iCs/>
          </w:rPr>
          <w:delText>The examples of root cause could be the huge amount</w:delText>
        </w:r>
        <w:r w:rsidRPr="00861436" w:rsidDel="00FA3EF5">
          <w:rPr>
            <w:iCs/>
          </w:rPr>
          <w:delText xml:space="preserve"> of </w:delText>
        </w:r>
        <w:r w:rsidDel="00FA3EF5">
          <w:rPr>
            <w:iCs/>
          </w:rPr>
          <w:delText>UE</w:delText>
        </w:r>
        <w:r w:rsidRPr="00861436" w:rsidDel="00FA3EF5">
          <w:rPr>
            <w:iCs/>
          </w:rPr>
          <w:delText xml:space="preserve"> </w:delText>
        </w:r>
        <w:r w:rsidDel="00FA3EF5">
          <w:rPr>
            <w:iCs/>
          </w:rPr>
          <w:delText>access network</w:delText>
        </w:r>
        <w:r w:rsidRPr="00861436" w:rsidDel="00FA3EF5">
          <w:rPr>
            <w:iCs/>
          </w:rPr>
          <w:delText xml:space="preserve"> </w:delText>
        </w:r>
        <w:r w:rsidDel="00FA3EF5">
          <w:rPr>
            <w:iCs/>
          </w:rPr>
          <w:delText xml:space="preserve">in short period of time. Congestion issues with different root causes need different </w:delText>
        </w:r>
        <w:r w:rsidRPr="00562832" w:rsidDel="00FA3EF5">
          <w:rPr>
            <w:iCs/>
          </w:rPr>
          <w:delText>mitigation</w:delText>
        </w:r>
        <w:r w:rsidDel="00FA3EF5">
          <w:rPr>
            <w:iCs/>
          </w:rPr>
          <w:delText xml:space="preserve"> solut</w:delText>
        </w:r>
        <w:r w:rsidRPr="00726227" w:rsidDel="00FA3EF5">
          <w:rPr>
            <w:iCs/>
          </w:rPr>
          <w:delText xml:space="preserve">ions. For example, if congestion issue is caused by network failure, it is possible for OAM to resolve the issue with analytics performed by MDAF and </w:delText>
        </w:r>
        <w:r w:rsidDel="00FA3EF5">
          <w:rPr>
            <w:iCs/>
          </w:rPr>
          <w:delText>may</w:delText>
        </w:r>
        <w:r w:rsidRPr="00726227" w:rsidDel="00FA3EF5">
          <w:rPr>
            <w:iCs/>
          </w:rPr>
          <w:delText xml:space="preserve"> not need NWDAF</w:delText>
        </w:r>
        <w:r w:rsidDel="00FA3EF5">
          <w:rPr>
            <w:iCs/>
          </w:rPr>
          <w:delText xml:space="preserve"> </w:delText>
        </w:r>
        <w:r w:rsidRPr="00726227" w:rsidDel="00FA3EF5">
          <w:rPr>
            <w:iCs/>
          </w:rPr>
          <w:delText>to take further actions. If congestion issue is caused by signalling overload,</w:delText>
        </w:r>
        <w:r w:rsidRPr="00726227" w:rsidDel="00FA3EF5">
          <w:rPr>
            <w:iCs/>
            <w:lang w:eastAsia="zh-CN"/>
          </w:rPr>
          <w:delText xml:space="preserve"> the</w:delText>
        </w:r>
        <w:r w:rsidRPr="00726227" w:rsidDel="00FA3EF5">
          <w:rPr>
            <w:iCs/>
          </w:rPr>
          <w:delText xml:space="preserve"> MDA report may include the identified object which is </w:delText>
        </w:r>
        <w:r w:rsidDel="00FA3EF5">
          <w:rPr>
            <w:iCs/>
          </w:rPr>
          <w:delText xml:space="preserve">the </w:delText>
        </w:r>
        <w:r w:rsidRPr="00726227" w:rsidDel="00FA3EF5">
          <w:rPr>
            <w:iCs/>
          </w:rPr>
          <w:delText>bottleneck of network and the recommended action to</w:delText>
        </w:r>
        <w:r w:rsidDel="00FA3EF5">
          <w:rPr>
            <w:iCs/>
          </w:rPr>
          <w:delText xml:space="preserve"> </w:delText>
        </w:r>
        <w:r w:rsidRPr="00726227" w:rsidDel="00FA3EF5">
          <w:rPr>
            <w:iCs/>
          </w:rPr>
          <w:delText xml:space="preserve">eliminate </w:delText>
        </w:r>
        <w:r w:rsidDel="00FA3EF5">
          <w:rPr>
            <w:iCs/>
          </w:rPr>
          <w:delText xml:space="preserve">the </w:delText>
        </w:r>
        <w:r w:rsidRPr="00726227" w:rsidDel="00FA3EF5">
          <w:rPr>
            <w:iCs/>
          </w:rPr>
          <w:delText xml:space="preserve">bottleneck </w:delText>
        </w:r>
        <w:r w:rsidDel="00FA3EF5">
          <w:rPr>
            <w:iCs/>
          </w:rPr>
          <w:delText>issue</w:delText>
        </w:r>
        <w:r w:rsidRPr="00726227" w:rsidDel="00FA3EF5">
          <w:rPr>
            <w:iCs/>
          </w:rPr>
          <w:delText xml:space="preserve">. NWDAF may </w:delText>
        </w:r>
        <w:r w:rsidDel="00FA3EF5">
          <w:rPr>
            <w:iCs/>
          </w:rPr>
          <w:delText>perform</w:delText>
        </w:r>
        <w:r w:rsidRPr="00726227" w:rsidDel="00FA3EF5">
          <w:rPr>
            <w:iCs/>
          </w:rPr>
          <w:delText xml:space="preserve"> further </w:delText>
        </w:r>
        <w:r w:rsidDel="00FA3EF5">
          <w:rPr>
            <w:iCs/>
          </w:rPr>
          <w:delText xml:space="preserve">analytics to recommend </w:delText>
        </w:r>
        <w:r w:rsidRPr="00726227" w:rsidDel="00FA3EF5">
          <w:rPr>
            <w:iCs/>
          </w:rPr>
          <w:delText>actions to eliminate the congestion issue, such as adjusting the backoff timer or controlling the signalling access rate.</w:delText>
        </w:r>
      </w:del>
    </w:p>
    <w:p w14:paraId="275EDB20" w14:textId="32394BF0" w:rsidR="006633DD" w:rsidDel="00FA3EF5" w:rsidRDefault="006633DD" w:rsidP="006633DD">
      <w:pPr>
        <w:jc w:val="both"/>
        <w:rPr>
          <w:del w:id="16" w:author="Huawei" w:date="2024-09-02T10:08:00Z"/>
          <w:iCs/>
        </w:rPr>
      </w:pPr>
      <w:del w:id="17" w:author="Huawei" w:date="2024-09-02T10:08:00Z">
        <w:r w:rsidDel="00FA3EF5">
          <w:rPr>
            <w:iCs/>
            <w:lang w:eastAsia="zh-CN"/>
          </w:rPr>
          <w:delText xml:space="preserve">Besides, information about </w:delText>
        </w:r>
        <w:r w:rsidDel="00FA3EF5">
          <w:rPr>
            <w:iCs/>
          </w:rPr>
          <w:delText xml:space="preserve">predicted duration of identified congestion issue may be also needed by NWDAF. For example, if the congestion is predicted to be self-recovered in a short time, it may not necessary for NWDAF to take actions. If the predicted duration of congestion issue is long, timely actions may need to be taken by NWDAF to </w:delText>
        </w:r>
        <w:r w:rsidDel="00FA3EF5">
          <w:rPr>
            <w:rFonts w:eastAsiaTheme="minorEastAsia"/>
          </w:rPr>
          <w:delText xml:space="preserve">resolve </w:delText>
        </w:r>
        <w:r w:rsidDel="00FA3EF5">
          <w:rPr>
            <w:iCs/>
          </w:rPr>
          <w:delText xml:space="preserve">the issue. </w:delText>
        </w:r>
      </w:del>
    </w:p>
    <w:p w14:paraId="7D09173D" w14:textId="6E6D7ABC" w:rsidR="006633DD" w:rsidDel="00FA3EF5" w:rsidRDefault="006633DD" w:rsidP="006633DD">
      <w:pPr>
        <w:pStyle w:val="Heading4"/>
        <w:rPr>
          <w:del w:id="18" w:author="Huawei" w:date="2024-09-02T10:08:00Z"/>
        </w:rPr>
      </w:pPr>
      <w:del w:id="19" w:author="Huawei" w:date="2024-09-02T10:08:00Z">
        <w:r w:rsidRPr="004517ED" w:rsidDel="00FA3EF5">
          <w:lastRenderedPageBreak/>
          <w:delText>5.7.</w:delText>
        </w:r>
        <w:r w:rsidDel="00FA3EF5">
          <w:delText>4.</w:delText>
        </w:r>
        <w:r w:rsidRPr="004517ED" w:rsidDel="00FA3EF5">
          <w:delText>2</w:delText>
        </w:r>
        <w:r w:rsidRPr="004517ED" w:rsidDel="00FA3EF5">
          <w:tab/>
          <w:delText>Potential requirements</w:delText>
        </w:r>
      </w:del>
    </w:p>
    <w:p w14:paraId="60CD7D56" w14:textId="2B8E84FF" w:rsidR="006633DD" w:rsidRPr="00011365" w:rsidDel="00FA3EF5" w:rsidRDefault="006633DD" w:rsidP="006633DD">
      <w:pPr>
        <w:jc w:val="both"/>
        <w:rPr>
          <w:del w:id="20" w:author="Huawei" w:date="2024-09-02T10:08:00Z"/>
        </w:rPr>
      </w:pPr>
      <w:del w:id="21" w:author="Huawei" w:date="2024-09-02T10:08:00Z">
        <w:r w:rsidRPr="00011365" w:rsidDel="00FA3EF5">
          <w:rPr>
            <w:rFonts w:eastAsia="Times New Roman"/>
            <w:b/>
            <w:lang w:eastAsia="zh-CN"/>
          </w:rPr>
          <w:delText>REQ-CP_ANA-ENHANCE-01:</w:delText>
        </w:r>
        <w:r w:rsidRPr="00011365" w:rsidDel="00FA3EF5">
          <w:rPr>
            <w:rFonts w:eastAsia="Times New Roman"/>
            <w:lang w:eastAsia="zh-CN"/>
          </w:rPr>
          <w:delText xml:space="preserve"> MDA capability for control plane congestion analysis should be able to provide the analytics output includin</w:delText>
        </w:r>
        <w:r w:rsidRPr="00A85C20" w:rsidDel="00FA3EF5">
          <w:rPr>
            <w:rFonts w:eastAsia="Times New Roman"/>
            <w:lang w:eastAsia="zh-CN"/>
          </w:rPr>
          <w:delText>g root cause of the congestion issue and the predicted duration of congestion issue to the consumer.</w:delText>
        </w:r>
        <w:r w:rsidRPr="00011365" w:rsidDel="00FA3EF5">
          <w:rPr>
            <w:rFonts w:eastAsia="Times New Roman"/>
            <w:lang w:eastAsia="zh-CN"/>
          </w:rPr>
          <w:delText xml:space="preserve"> </w:delText>
        </w:r>
      </w:del>
    </w:p>
    <w:p w14:paraId="464E47F3" w14:textId="223F13A5" w:rsidR="006633DD" w:rsidDel="00FA3EF5" w:rsidRDefault="006633DD" w:rsidP="006633DD">
      <w:pPr>
        <w:pStyle w:val="Heading4"/>
        <w:rPr>
          <w:del w:id="22" w:author="Huawei" w:date="2024-09-02T10:08:00Z"/>
        </w:rPr>
      </w:pPr>
      <w:del w:id="23" w:author="Huawei" w:date="2024-09-02T10:08:00Z">
        <w:r w:rsidRPr="004517ED" w:rsidDel="00FA3EF5">
          <w:delText>5.7.</w:delText>
        </w:r>
        <w:r w:rsidDel="00FA3EF5">
          <w:delText>4.</w:delText>
        </w:r>
        <w:r w:rsidRPr="004517ED" w:rsidDel="00FA3EF5">
          <w:delText>3</w:delText>
        </w:r>
        <w:r w:rsidRPr="004517ED" w:rsidDel="00FA3EF5">
          <w:tab/>
          <w:delText>Potential solutions</w:delText>
        </w:r>
      </w:del>
    </w:p>
    <w:p w14:paraId="442B0AD8" w14:textId="6ACAF74F" w:rsidR="006633DD" w:rsidDel="00FA3EF5" w:rsidRDefault="006633DD" w:rsidP="006633DD">
      <w:pPr>
        <w:rPr>
          <w:del w:id="24" w:author="Huawei" w:date="2024-09-02T10:08:00Z"/>
        </w:rPr>
      </w:pPr>
      <w:del w:id="25" w:author="Huawei" w:date="2024-09-02T10:08:00Z">
        <w:r w:rsidDel="00FA3EF5">
          <w:delText>The analytics output for MDA assisted c</w:delText>
        </w:r>
        <w:r w:rsidRPr="00E8675F" w:rsidDel="00FA3EF5">
          <w:delText>ontrol plane congestion analysis</w:delText>
        </w:r>
        <w:r w:rsidDel="00FA3EF5">
          <w:delText xml:space="preserve"> may be enhanced with the following attributes.</w:delText>
        </w:r>
      </w:del>
    </w:p>
    <w:p w14:paraId="424BEAF1" w14:textId="79F483FD" w:rsidR="006633DD" w:rsidRPr="0071115C" w:rsidDel="00FA3EF5" w:rsidRDefault="006633DD" w:rsidP="006633DD">
      <w:pPr>
        <w:rPr>
          <w:del w:id="26" w:author="Huawei" w:date="2024-09-02T10:08:00Z"/>
          <w:lang w:eastAsia="zh-CN"/>
        </w:rPr>
      </w:pPr>
      <w:del w:id="27" w:author="Huawei" w:date="2024-09-02T10:08:00Z">
        <w:r w:rsidDel="00FA3EF5">
          <w:rPr>
            <w:rFonts w:hint="eastAsia"/>
            <w:lang w:eastAsia="zh-CN"/>
          </w:rPr>
          <w:delText>-</w:delText>
        </w:r>
        <w:r w:rsidDel="00FA3EF5">
          <w:rPr>
            <w:lang w:eastAsia="zh-CN"/>
          </w:rPr>
          <w:delText xml:space="preserve"> rootCause. This attribute may indicate the root cause of </w:delText>
        </w:r>
        <w:r w:rsidDel="00FA3EF5">
          <w:delText>c</w:delText>
        </w:r>
        <w:r w:rsidRPr="001A15CA" w:rsidDel="00FA3EF5">
          <w:delText>ontrol plane congestion</w:delText>
        </w:r>
        <w:r w:rsidDel="00FA3EF5">
          <w:delText xml:space="preserve"> issue, such as</w:delText>
        </w:r>
        <w:r w:rsidRPr="00B87039" w:rsidDel="00FA3EF5">
          <w:rPr>
            <w:iCs/>
          </w:rPr>
          <w:delText xml:space="preserve"> </w:delText>
        </w:r>
        <w:r w:rsidRPr="00726227" w:rsidDel="00FA3EF5">
          <w:rPr>
            <w:iCs/>
          </w:rPr>
          <w:delText>network failure</w:delText>
        </w:r>
        <w:r w:rsidDel="00FA3EF5">
          <w:rPr>
            <w:iCs/>
          </w:rPr>
          <w:delText>,</w:delText>
        </w:r>
        <w:r w:rsidRPr="00B87039" w:rsidDel="00FA3EF5">
          <w:rPr>
            <w:iCs/>
          </w:rPr>
          <w:delText xml:space="preserve"> </w:delText>
        </w:r>
        <w:r w:rsidRPr="00726227" w:rsidDel="00FA3EF5">
          <w:rPr>
            <w:iCs/>
          </w:rPr>
          <w:delText>signalling overload</w:delText>
        </w:r>
        <w:r w:rsidDel="00FA3EF5">
          <w:rPr>
            <w:iCs/>
          </w:rPr>
          <w:delText>, etc</w:delText>
        </w:r>
        <w:r w:rsidDel="00FA3EF5">
          <w:delText>.</w:delText>
        </w:r>
        <w:r w:rsidDel="00FA3EF5">
          <w:rPr>
            <w:rFonts w:hint="eastAsia"/>
            <w:lang w:eastAsia="zh-CN"/>
          </w:rPr>
          <w:delText>-</w:delText>
        </w:r>
        <w:r w:rsidDel="00FA3EF5">
          <w:rPr>
            <w:lang w:eastAsia="zh-CN"/>
          </w:rPr>
          <w:delText xml:space="preserve"> predictedDuration. This attribute may indicate the </w:delText>
        </w:r>
        <w:r w:rsidRPr="00A85C20" w:rsidDel="00FA3EF5">
          <w:rPr>
            <w:rFonts w:eastAsia="Times New Roman"/>
            <w:lang w:eastAsia="zh-CN"/>
          </w:rPr>
          <w:delText xml:space="preserve">predicted </w:delText>
        </w:r>
        <w:r w:rsidDel="00FA3EF5">
          <w:rPr>
            <w:rFonts w:eastAsia="Times New Roman"/>
            <w:lang w:eastAsia="zh-CN"/>
          </w:rPr>
          <w:delText xml:space="preserve">time duration of </w:delText>
        </w:r>
        <w:r w:rsidDel="00FA3EF5">
          <w:delText>c</w:delText>
        </w:r>
        <w:r w:rsidRPr="001A15CA" w:rsidDel="00FA3EF5">
          <w:delText xml:space="preserve">ontrol plane </w:delText>
        </w:r>
        <w:r w:rsidRPr="00A85C20" w:rsidDel="00FA3EF5">
          <w:rPr>
            <w:rFonts w:eastAsia="Times New Roman"/>
            <w:lang w:eastAsia="zh-CN"/>
          </w:rPr>
          <w:delText>congestion issue</w:delText>
        </w:r>
        <w:r w:rsidDel="00FA3EF5">
          <w:rPr>
            <w:rFonts w:eastAsia="Times New Roman"/>
            <w:lang w:eastAsia="zh-CN"/>
          </w:rPr>
          <w:delText xml:space="preserve">. </w:delText>
        </w:r>
      </w:del>
    </w:p>
    <w:p w14:paraId="7580FDA8" w14:textId="347868D6" w:rsidR="006633DD" w:rsidRPr="00366988" w:rsidDel="00FA3EF5" w:rsidRDefault="006633DD" w:rsidP="006633DD">
      <w:pPr>
        <w:rPr>
          <w:del w:id="28" w:author="Huawei" w:date="2024-09-02T10:08:00Z"/>
          <w:i/>
          <w:lang w:eastAsia="zh-CN"/>
        </w:rPr>
      </w:pPr>
    </w:p>
    <w:p w14:paraId="70901BA0" w14:textId="66B34503" w:rsidR="006633DD" w:rsidRPr="004517ED" w:rsidDel="00FA3EF5" w:rsidRDefault="006633DD" w:rsidP="006633DD">
      <w:pPr>
        <w:pStyle w:val="Heading4"/>
        <w:rPr>
          <w:del w:id="29" w:author="Huawei" w:date="2024-09-02T10:08:00Z"/>
        </w:rPr>
      </w:pPr>
      <w:del w:id="30" w:author="Huawei" w:date="2024-09-02T10:08:00Z">
        <w:r w:rsidRPr="004517ED" w:rsidDel="00FA3EF5">
          <w:delText>5.7.</w:delText>
        </w:r>
        <w:r w:rsidDel="00FA3EF5">
          <w:delText>4.</w:delText>
        </w:r>
        <w:r w:rsidRPr="004517ED" w:rsidDel="00FA3EF5">
          <w:delText>4</w:delText>
        </w:r>
        <w:r w:rsidRPr="004517ED" w:rsidDel="00FA3EF5">
          <w:tab/>
          <w:delText>Evaluation of solutions</w:delText>
        </w:r>
      </w:del>
    </w:p>
    <w:p w14:paraId="6380C43B" w14:textId="585E6DB1" w:rsidR="006633DD" w:rsidDel="00FA3EF5" w:rsidRDefault="006633DD" w:rsidP="006633DD">
      <w:pPr>
        <w:rPr>
          <w:del w:id="31" w:author="Huawei" w:date="2024-09-02T10:08:00Z"/>
          <w:i/>
          <w:lang w:eastAsia="zh-CN"/>
        </w:rPr>
      </w:pPr>
      <w:del w:id="32" w:author="Huawei" w:date="2024-09-02T10:08:00Z">
        <w:r w:rsidDel="00FA3EF5">
          <w:rPr>
            <w:lang w:eastAsia="zh-CN"/>
          </w:rPr>
          <w:delText>Only potential solution #1 is proposed</w:delText>
        </w:r>
        <w:r w:rsidDel="00FA3EF5">
          <w:delText>, the requirements are satisfied and this solution is feasible for normative work.</w:delText>
        </w:r>
      </w:del>
    </w:p>
    <w:p w14:paraId="44B8D0D3" w14:textId="77777777" w:rsidR="00D236B2" w:rsidRDefault="00D236B2" w:rsidP="00D236B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36B2" w:rsidRPr="007D21AA" w14:paraId="2C2CCB27" w14:textId="77777777" w:rsidTr="009D4008">
        <w:tc>
          <w:tcPr>
            <w:tcW w:w="9521" w:type="dxa"/>
            <w:shd w:val="clear" w:color="auto" w:fill="FFFFCC"/>
            <w:vAlign w:val="center"/>
          </w:tcPr>
          <w:p w14:paraId="013011F0" w14:textId="77777777" w:rsidR="00D236B2" w:rsidRPr="007D21AA" w:rsidRDefault="00D236B2" w:rsidP="009D40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D7A5C07" w14:textId="77777777" w:rsidR="00D236B2" w:rsidRDefault="00D236B2" w:rsidP="00D236B2"/>
    <w:p w14:paraId="6120EBD3" w14:textId="77777777" w:rsidR="001471FB" w:rsidRDefault="001471FB" w:rsidP="001471FB">
      <w:pPr>
        <w:pStyle w:val="Heading2"/>
        <w:rPr>
          <w:ins w:id="33" w:author="Huawei" w:date="2024-09-19T10:35:00Z"/>
        </w:rPr>
      </w:pPr>
      <w:ins w:id="34" w:author="Huawei" w:date="2024-09-19T10:35:00Z">
        <w:r>
          <w:t>5.9</w:t>
        </w:r>
        <w:r>
          <w:tab/>
          <w:t>C</w:t>
        </w:r>
        <w:r w:rsidRPr="0082145D">
          <w:t>ontrol plane congestion analytics</w:t>
        </w:r>
      </w:ins>
    </w:p>
    <w:p w14:paraId="4703D757" w14:textId="5B4E7DB7" w:rsidR="001471FB" w:rsidRDefault="001471FB" w:rsidP="001471FB">
      <w:pPr>
        <w:pStyle w:val="Heading3"/>
        <w:rPr>
          <w:ins w:id="35" w:author="Huawei" w:date="2024-09-19T10:35:00Z"/>
        </w:rPr>
      </w:pPr>
      <w:ins w:id="36" w:author="Huawei" w:date="2024-09-19T10:35:00Z">
        <w:r>
          <w:t>5.9.1</w:t>
        </w:r>
        <w:r>
          <w:tab/>
          <w:t>Use case 1: E</w:t>
        </w:r>
        <w:r>
          <w:rPr>
            <w:rFonts w:hint="eastAsia"/>
            <w:lang w:eastAsia="zh-CN"/>
          </w:rPr>
          <w:t>n</w:t>
        </w:r>
        <w:r>
          <w:t>hancing c</w:t>
        </w:r>
        <w:r w:rsidRPr="001A15CA">
          <w:t>ontrol plane congestion analysis</w:t>
        </w:r>
      </w:ins>
    </w:p>
    <w:p w14:paraId="79690EB3" w14:textId="0E8C0B86" w:rsidR="001471FB" w:rsidRDefault="001471FB" w:rsidP="001471FB">
      <w:pPr>
        <w:pStyle w:val="Heading4"/>
        <w:rPr>
          <w:ins w:id="37" w:author="Huawei" w:date="2024-09-19T10:35:00Z"/>
        </w:rPr>
      </w:pPr>
      <w:ins w:id="38" w:author="Huawei" w:date="2024-09-19T10:35:00Z">
        <w:r w:rsidRPr="004517ED">
          <w:t>5.</w:t>
        </w:r>
        <w:r>
          <w:t>9</w:t>
        </w:r>
        <w:r w:rsidRPr="004517ED">
          <w:t>.</w:t>
        </w:r>
        <w:r>
          <w:t>1.</w:t>
        </w:r>
        <w:r w:rsidRPr="004517ED">
          <w:t>1</w:t>
        </w:r>
        <w:r w:rsidRPr="004517ED">
          <w:tab/>
          <w:t>Description</w:t>
        </w:r>
      </w:ins>
    </w:p>
    <w:p w14:paraId="4E65F106" w14:textId="77777777" w:rsidR="001471FB" w:rsidRPr="00126DAC" w:rsidRDefault="001471FB" w:rsidP="001471FB">
      <w:pPr>
        <w:jc w:val="both"/>
        <w:rPr>
          <w:ins w:id="39" w:author="Huawei" w:date="2024-09-19T10:35:00Z"/>
          <w:rFonts w:eastAsiaTheme="minorEastAsia"/>
        </w:rPr>
      </w:pPr>
      <w:ins w:id="40" w:author="Huawei" w:date="2024-09-19T10:35:00Z">
        <w:r w:rsidRPr="00126DAC">
          <w:rPr>
            <w:rFonts w:eastAsiaTheme="minorEastAsia"/>
          </w:rPr>
          <w:t>The use case for control plane congestion analysis is described in TS 28.104 [</w:t>
        </w:r>
        <w:r>
          <w:rPr>
            <w:rFonts w:eastAsiaTheme="minorEastAsia"/>
          </w:rPr>
          <w:t>2</w:t>
        </w:r>
        <w:r w:rsidRPr="00126DAC">
          <w:rPr>
            <w:rFonts w:eastAsiaTheme="minorEastAsia"/>
          </w:rPr>
          <w:t xml:space="preserve">]. </w:t>
        </w:r>
        <w:r>
          <w:rPr>
            <w:rFonts w:eastAsiaTheme="minorEastAsia"/>
          </w:rPr>
          <w:t xml:space="preserve">It proposes to use </w:t>
        </w:r>
        <w:r w:rsidRPr="00030280">
          <w:rPr>
            <w:rFonts w:eastAsiaTheme="minorEastAsia"/>
          </w:rPr>
          <w:t xml:space="preserve">MDA to assist control plane congestion </w:t>
        </w:r>
        <w:r>
          <w:rPr>
            <w:rFonts w:eastAsiaTheme="minorEastAsia"/>
          </w:rPr>
          <w:t xml:space="preserve">analysis </w:t>
        </w:r>
        <w:r w:rsidRPr="00030280">
          <w:rPr>
            <w:rFonts w:eastAsiaTheme="minorEastAsia"/>
          </w:rPr>
          <w:t>in order</w:t>
        </w:r>
        <w:r w:rsidRPr="00126DAC">
          <w:rPr>
            <w:rFonts w:eastAsiaTheme="minorEastAsia"/>
          </w:rPr>
          <w:t xml:space="preserve"> to </w:t>
        </w:r>
        <w:r>
          <w:rPr>
            <w:rFonts w:eastAsiaTheme="minorEastAsia"/>
          </w:rPr>
          <w:t xml:space="preserve">detect, </w:t>
        </w:r>
        <w:r w:rsidRPr="00030280">
          <w:rPr>
            <w:rFonts w:eastAsiaTheme="minorEastAsia"/>
          </w:rPr>
          <w:t>prevent or resolve</w:t>
        </w:r>
        <w:r w:rsidRPr="00126DAC">
          <w:rPr>
            <w:rFonts w:eastAsiaTheme="minorEastAsia"/>
          </w:rPr>
          <w:t xml:space="preserve"> </w:t>
        </w:r>
        <w:r w:rsidRPr="00030280">
          <w:rPr>
            <w:rFonts w:eastAsiaTheme="minorEastAsia"/>
          </w:rPr>
          <w:t>congestion issue</w:t>
        </w:r>
        <w:r w:rsidRPr="00126DAC">
          <w:rPr>
            <w:rFonts w:eastAsiaTheme="minorEastAsia"/>
          </w:rPr>
          <w:t xml:space="preserve"> </w:t>
        </w:r>
        <w:r w:rsidRPr="00030280">
          <w:rPr>
            <w:rFonts w:eastAsiaTheme="minorEastAsia"/>
          </w:rPr>
          <w:t>happened at the control plane</w:t>
        </w:r>
        <w:r>
          <w:rPr>
            <w:rFonts w:eastAsiaTheme="minorEastAsia"/>
          </w:rPr>
          <w:t xml:space="preserve">. NWDAF as an MDA </w:t>
        </w:r>
        <w:proofErr w:type="spellStart"/>
        <w:r w:rsidRPr="00126DAC">
          <w:rPr>
            <w:rFonts w:eastAsiaTheme="minorEastAsia"/>
          </w:rPr>
          <w:t>MnS</w:t>
        </w:r>
        <w:proofErr w:type="spellEnd"/>
        <w:r>
          <w:rPr>
            <w:rFonts w:eastAsiaTheme="minorEastAsia"/>
          </w:rPr>
          <w:t xml:space="preserve"> consumer may need to take further analysis on</w:t>
        </w:r>
        <w:r w:rsidRPr="00345826">
          <w:t xml:space="preserve"> </w:t>
        </w:r>
        <w:r>
          <w:t>c</w:t>
        </w:r>
        <w:r w:rsidRPr="001A15CA">
          <w:t>ontrol plane</w:t>
        </w:r>
        <w:r>
          <w:rPr>
            <w:rFonts w:eastAsiaTheme="minorEastAsia"/>
          </w:rPr>
          <w:t xml:space="preserve"> </w:t>
        </w:r>
        <w:r w:rsidRPr="00030280">
          <w:rPr>
            <w:rFonts w:eastAsiaTheme="minorEastAsia"/>
          </w:rPr>
          <w:t>congestion issue</w:t>
        </w:r>
        <w:r>
          <w:rPr>
            <w:rFonts w:eastAsiaTheme="minorEastAsia"/>
          </w:rPr>
          <w:t xml:space="preserve"> based on the analytics output from MDAF. Existing MDA </w:t>
        </w:r>
        <w:r w:rsidRPr="00126DAC">
          <w:rPr>
            <w:rFonts w:eastAsiaTheme="minorEastAsia"/>
          </w:rPr>
          <w:t xml:space="preserve">analytics output for 5GC control plane congestion analysis </w:t>
        </w:r>
        <w:r>
          <w:rPr>
            <w:rFonts w:eastAsiaTheme="minorEastAsia"/>
          </w:rPr>
          <w:t>only</w:t>
        </w:r>
        <w:r w:rsidRPr="00126DAC">
          <w:rPr>
            <w:rFonts w:eastAsiaTheme="minorEastAsia"/>
          </w:rPr>
          <w:t xml:space="preserve"> includes 5GC NFs affected by congestion issues, analysis report identifier and the recommended actions</w:t>
        </w:r>
        <w:r>
          <w:rPr>
            <w:rFonts w:eastAsiaTheme="minorEastAsia"/>
          </w:rPr>
          <w:t xml:space="preserve">, </w:t>
        </w:r>
        <w:r w:rsidRPr="00D40D94">
          <w:rPr>
            <w:rFonts w:eastAsiaTheme="minorEastAsia"/>
          </w:rPr>
          <w:t xml:space="preserve">which may </w:t>
        </w:r>
        <w:r>
          <w:rPr>
            <w:rFonts w:eastAsiaTheme="minorEastAsia"/>
          </w:rPr>
          <w:t>need</w:t>
        </w:r>
        <w:r w:rsidRPr="00D40D94">
          <w:rPr>
            <w:rFonts w:eastAsiaTheme="minorEastAsia"/>
          </w:rPr>
          <w:t xml:space="preserve"> enhance</w:t>
        </w:r>
        <w:r>
          <w:rPr>
            <w:rFonts w:eastAsiaTheme="minorEastAsia"/>
          </w:rPr>
          <w:t>ment to support further analytics of NWDAF</w:t>
        </w:r>
        <w:r w:rsidRPr="00126DAC">
          <w:rPr>
            <w:rFonts w:eastAsiaTheme="minorEastAsia"/>
          </w:rPr>
          <w:t xml:space="preserve">. Missing attributes include the root cause of the congestion issue and the predicted duration of congestion issue. </w:t>
        </w:r>
      </w:ins>
    </w:p>
    <w:p w14:paraId="37DC40BB" w14:textId="77777777" w:rsidR="001471FB" w:rsidRDefault="001471FB" w:rsidP="001471FB">
      <w:pPr>
        <w:jc w:val="both"/>
        <w:rPr>
          <w:ins w:id="41" w:author="Huawei" w:date="2024-09-19T10:35:00Z"/>
          <w:iCs/>
        </w:rPr>
      </w:pPr>
      <w:ins w:id="42" w:author="Huawei" w:date="2024-09-19T10:35:00Z">
        <w:r>
          <w:rPr>
            <w:iCs/>
          </w:rPr>
          <w:t>The examples of root cause could be the huge amount</w:t>
        </w:r>
        <w:r w:rsidRPr="00861436">
          <w:rPr>
            <w:iCs/>
          </w:rPr>
          <w:t xml:space="preserve"> of </w:t>
        </w:r>
        <w:r>
          <w:rPr>
            <w:iCs/>
          </w:rPr>
          <w:t>UE</w:t>
        </w:r>
        <w:r w:rsidRPr="00861436">
          <w:rPr>
            <w:iCs/>
          </w:rPr>
          <w:t xml:space="preserve"> </w:t>
        </w:r>
        <w:r>
          <w:rPr>
            <w:iCs/>
          </w:rPr>
          <w:t>access network</w:t>
        </w:r>
        <w:r w:rsidRPr="00861436">
          <w:rPr>
            <w:iCs/>
          </w:rPr>
          <w:t xml:space="preserve"> </w:t>
        </w:r>
        <w:r>
          <w:rPr>
            <w:iCs/>
          </w:rPr>
          <w:t xml:space="preserve">in short period of time. Congestion issues with different root causes need different </w:t>
        </w:r>
        <w:r w:rsidRPr="00562832">
          <w:rPr>
            <w:iCs/>
          </w:rPr>
          <w:t>mitigation</w:t>
        </w:r>
        <w:r>
          <w:rPr>
            <w:iCs/>
          </w:rPr>
          <w:t xml:space="preserve"> solut</w:t>
        </w:r>
        <w:r w:rsidRPr="00726227">
          <w:rPr>
            <w:iCs/>
          </w:rPr>
          <w:t xml:space="preserve">ions. For example, if congestion issue is caused by network failure, it is possible for OAM to resolve the issue with analytics performed by MDAF and </w:t>
        </w:r>
        <w:r>
          <w:rPr>
            <w:iCs/>
          </w:rPr>
          <w:t>may</w:t>
        </w:r>
        <w:r w:rsidRPr="00726227">
          <w:rPr>
            <w:iCs/>
          </w:rPr>
          <w:t xml:space="preserve"> not need NWDAF</w:t>
        </w:r>
        <w:r>
          <w:rPr>
            <w:iCs/>
          </w:rPr>
          <w:t xml:space="preserve"> </w:t>
        </w:r>
        <w:r w:rsidRPr="00726227">
          <w:rPr>
            <w:iCs/>
          </w:rPr>
          <w:t>to take further actions. If congestion issue is caused by signalling overload,</w:t>
        </w:r>
        <w:r w:rsidRPr="00726227">
          <w:rPr>
            <w:iCs/>
            <w:lang w:eastAsia="zh-CN"/>
          </w:rPr>
          <w:t xml:space="preserve"> the</w:t>
        </w:r>
        <w:r w:rsidRPr="00726227">
          <w:rPr>
            <w:iCs/>
          </w:rPr>
          <w:t xml:space="preserve"> MDA report may include the identified object which is </w:t>
        </w:r>
        <w:r>
          <w:rPr>
            <w:iCs/>
          </w:rPr>
          <w:t xml:space="preserve">the </w:t>
        </w:r>
        <w:r w:rsidRPr="00726227">
          <w:rPr>
            <w:iCs/>
          </w:rPr>
          <w:t>bottleneck of network and the recommended action to</w:t>
        </w:r>
        <w:r>
          <w:rPr>
            <w:iCs/>
          </w:rPr>
          <w:t xml:space="preserve"> </w:t>
        </w:r>
        <w:r w:rsidRPr="00726227">
          <w:rPr>
            <w:iCs/>
          </w:rPr>
          <w:t xml:space="preserve">eliminate </w:t>
        </w:r>
        <w:r>
          <w:rPr>
            <w:iCs/>
          </w:rPr>
          <w:t xml:space="preserve">the </w:t>
        </w:r>
        <w:r w:rsidRPr="00726227">
          <w:rPr>
            <w:iCs/>
          </w:rPr>
          <w:t xml:space="preserve">bottleneck </w:t>
        </w:r>
        <w:r>
          <w:rPr>
            <w:iCs/>
          </w:rPr>
          <w:t>issue</w:t>
        </w:r>
        <w:r w:rsidRPr="00726227">
          <w:rPr>
            <w:iCs/>
          </w:rPr>
          <w:t xml:space="preserve">. NWDAF may </w:t>
        </w:r>
        <w:r>
          <w:rPr>
            <w:iCs/>
          </w:rPr>
          <w:t>perform</w:t>
        </w:r>
        <w:r w:rsidRPr="00726227">
          <w:rPr>
            <w:iCs/>
          </w:rPr>
          <w:t xml:space="preserve"> further </w:t>
        </w:r>
        <w:r>
          <w:rPr>
            <w:iCs/>
          </w:rPr>
          <w:t xml:space="preserve">analytics to recommend </w:t>
        </w:r>
        <w:r w:rsidRPr="00726227">
          <w:rPr>
            <w:iCs/>
          </w:rPr>
          <w:t xml:space="preserve">actions to eliminate the congestion issue, such as adjusting the </w:t>
        </w:r>
        <w:proofErr w:type="spellStart"/>
        <w:r w:rsidRPr="00726227">
          <w:rPr>
            <w:iCs/>
          </w:rPr>
          <w:t>backoff</w:t>
        </w:r>
        <w:proofErr w:type="spellEnd"/>
        <w:r w:rsidRPr="00726227">
          <w:rPr>
            <w:iCs/>
          </w:rPr>
          <w:t xml:space="preserve"> timer or controlling the signalling access rate.</w:t>
        </w:r>
      </w:ins>
    </w:p>
    <w:p w14:paraId="17AC1FB3" w14:textId="77777777" w:rsidR="001471FB" w:rsidRDefault="001471FB" w:rsidP="001471FB">
      <w:pPr>
        <w:jc w:val="both"/>
        <w:rPr>
          <w:ins w:id="43" w:author="Huawei" w:date="2024-09-19T10:35:00Z"/>
          <w:iCs/>
        </w:rPr>
      </w:pPr>
      <w:ins w:id="44" w:author="Huawei" w:date="2024-09-19T10:35:00Z">
        <w:r>
          <w:rPr>
            <w:iCs/>
            <w:lang w:eastAsia="zh-CN"/>
          </w:rPr>
          <w:t xml:space="preserve">Besides, information about </w:t>
        </w:r>
        <w:r>
          <w:rPr>
            <w:iCs/>
          </w:rPr>
          <w:t xml:space="preserve">predicted duration of identified congestion issue may be also needed by NWDAF. For example, if the congestion is predicted to be self-recovered in a short time, it may not necessary for NWDAF to take actions. If the predicted duration of congestion issue is long, timely actions may need to be taken by NWDAF to </w:t>
        </w:r>
        <w:r>
          <w:rPr>
            <w:rFonts w:eastAsiaTheme="minorEastAsia"/>
          </w:rPr>
          <w:t xml:space="preserve">resolve </w:t>
        </w:r>
        <w:r>
          <w:rPr>
            <w:iCs/>
          </w:rPr>
          <w:t xml:space="preserve">the issue. </w:t>
        </w:r>
      </w:ins>
    </w:p>
    <w:p w14:paraId="4148E0BB" w14:textId="5BE1CD9C" w:rsidR="001471FB" w:rsidRDefault="001471FB" w:rsidP="001471FB">
      <w:pPr>
        <w:pStyle w:val="Heading4"/>
        <w:rPr>
          <w:ins w:id="45" w:author="Huawei" w:date="2024-09-19T10:35:00Z"/>
        </w:rPr>
      </w:pPr>
      <w:ins w:id="46" w:author="Huawei" w:date="2024-09-19T10:35:00Z">
        <w:r w:rsidRPr="004517ED">
          <w:t>5.</w:t>
        </w:r>
        <w:r>
          <w:t>9</w:t>
        </w:r>
        <w:r w:rsidRPr="004517ED">
          <w:t>.</w:t>
        </w:r>
        <w:r>
          <w:t>1.</w:t>
        </w:r>
        <w:r w:rsidRPr="004517ED">
          <w:t>2</w:t>
        </w:r>
        <w:r w:rsidRPr="004517ED">
          <w:tab/>
          <w:t>Potential requirements</w:t>
        </w:r>
      </w:ins>
    </w:p>
    <w:p w14:paraId="23E24372" w14:textId="77777777" w:rsidR="001471FB" w:rsidRPr="00011365" w:rsidRDefault="001471FB" w:rsidP="001471FB">
      <w:pPr>
        <w:jc w:val="both"/>
        <w:rPr>
          <w:ins w:id="47" w:author="Huawei" w:date="2024-09-19T10:35:00Z"/>
        </w:rPr>
      </w:pPr>
      <w:ins w:id="48" w:author="Huawei" w:date="2024-09-19T10:35:00Z">
        <w:r w:rsidRPr="00011365">
          <w:rPr>
            <w:rFonts w:eastAsia="Times New Roman"/>
            <w:b/>
            <w:lang w:eastAsia="zh-CN"/>
          </w:rPr>
          <w:t>REQ-CP_ANA-ENHANCE-01:</w:t>
        </w:r>
        <w:r w:rsidRPr="00011365">
          <w:rPr>
            <w:rFonts w:eastAsia="Times New Roman"/>
            <w:lang w:eastAsia="zh-CN"/>
          </w:rPr>
          <w:t xml:space="preserve"> MDA capability for control plane congestion analysis should be able to provide the analytics output includin</w:t>
        </w:r>
        <w:r w:rsidRPr="00A85C20">
          <w:rPr>
            <w:rFonts w:eastAsia="Times New Roman"/>
            <w:lang w:eastAsia="zh-CN"/>
          </w:rPr>
          <w:t>g root cause of the congestion issue and the predicted duration of congestion issue to the consumer.</w:t>
        </w:r>
        <w:r w:rsidRPr="00011365">
          <w:rPr>
            <w:rFonts w:eastAsia="Times New Roman"/>
            <w:lang w:eastAsia="zh-CN"/>
          </w:rPr>
          <w:t xml:space="preserve"> </w:t>
        </w:r>
      </w:ins>
    </w:p>
    <w:p w14:paraId="3A423A44" w14:textId="27934BB5" w:rsidR="001471FB" w:rsidRDefault="001471FB" w:rsidP="001471FB">
      <w:pPr>
        <w:pStyle w:val="Heading4"/>
        <w:rPr>
          <w:ins w:id="49" w:author="Huawei" w:date="2024-09-19T10:35:00Z"/>
        </w:rPr>
      </w:pPr>
      <w:ins w:id="50" w:author="Huawei" w:date="2024-09-19T10:35:00Z">
        <w:r w:rsidRPr="004517ED">
          <w:t>5.</w:t>
        </w:r>
        <w:r>
          <w:t>9</w:t>
        </w:r>
        <w:r w:rsidRPr="004517ED">
          <w:t>.</w:t>
        </w:r>
        <w:r>
          <w:t>1.</w:t>
        </w:r>
        <w:r w:rsidRPr="004517ED">
          <w:t>3</w:t>
        </w:r>
        <w:r w:rsidRPr="004517ED">
          <w:tab/>
          <w:t>Potential solutions</w:t>
        </w:r>
      </w:ins>
    </w:p>
    <w:p w14:paraId="19C211FB" w14:textId="77777777" w:rsidR="001471FB" w:rsidRDefault="001471FB" w:rsidP="001471FB">
      <w:pPr>
        <w:rPr>
          <w:ins w:id="51" w:author="Huawei" w:date="2024-09-19T10:35:00Z"/>
        </w:rPr>
      </w:pPr>
      <w:ins w:id="52" w:author="Huawei" w:date="2024-09-19T10:35:00Z">
        <w:r>
          <w:t>The analytics output for MDA assisted c</w:t>
        </w:r>
        <w:r w:rsidRPr="00E8675F">
          <w:t>ontrol plane congestion analysis</w:t>
        </w:r>
        <w:r>
          <w:t xml:space="preserve"> may be enhanced with the following attributes.</w:t>
        </w:r>
      </w:ins>
    </w:p>
    <w:p w14:paraId="45388467" w14:textId="77777777" w:rsidR="001471FB" w:rsidRPr="0071115C" w:rsidRDefault="001471FB" w:rsidP="001471FB">
      <w:pPr>
        <w:rPr>
          <w:ins w:id="53" w:author="Huawei" w:date="2024-09-19T10:35:00Z"/>
          <w:lang w:eastAsia="zh-CN"/>
        </w:rPr>
      </w:pPr>
      <w:ins w:id="54" w:author="Huawei" w:date="2024-09-19T10:35:00Z">
        <w:r>
          <w:rPr>
            <w:rFonts w:hint="eastAsia"/>
            <w:lang w:eastAsia="zh-CN"/>
          </w:rPr>
          <w:lastRenderedPageBreak/>
          <w:t>-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rootCause</w:t>
        </w:r>
        <w:proofErr w:type="spellEnd"/>
        <w:r>
          <w:rPr>
            <w:lang w:eastAsia="zh-CN"/>
          </w:rPr>
          <w:t xml:space="preserve">. This attribute may indicate the root cause of </w:t>
        </w:r>
        <w:r>
          <w:t>c</w:t>
        </w:r>
        <w:r w:rsidRPr="001A15CA">
          <w:t>ontrol plane congestion</w:t>
        </w:r>
        <w:r>
          <w:t xml:space="preserve"> issue, such as</w:t>
        </w:r>
        <w:r w:rsidRPr="00B87039">
          <w:rPr>
            <w:iCs/>
          </w:rPr>
          <w:t xml:space="preserve"> </w:t>
        </w:r>
        <w:r w:rsidRPr="00726227">
          <w:rPr>
            <w:iCs/>
          </w:rPr>
          <w:t>network failure</w:t>
        </w:r>
        <w:r>
          <w:rPr>
            <w:iCs/>
          </w:rPr>
          <w:t>,</w:t>
        </w:r>
        <w:r w:rsidRPr="00B87039">
          <w:rPr>
            <w:iCs/>
          </w:rPr>
          <w:t xml:space="preserve"> </w:t>
        </w:r>
        <w:r w:rsidRPr="00726227">
          <w:rPr>
            <w:iCs/>
          </w:rPr>
          <w:t>signalling overload</w:t>
        </w:r>
        <w:r>
          <w:rPr>
            <w:iCs/>
          </w:rPr>
          <w:t>, etc</w:t>
        </w:r>
        <w:r>
          <w:t>.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predictedDuration</w:t>
        </w:r>
        <w:proofErr w:type="spellEnd"/>
        <w:r>
          <w:rPr>
            <w:lang w:eastAsia="zh-CN"/>
          </w:rPr>
          <w:t xml:space="preserve">. This attribute may indicate the </w:t>
        </w:r>
        <w:r w:rsidRPr="00A85C20">
          <w:rPr>
            <w:rFonts w:eastAsia="Times New Roman"/>
            <w:lang w:eastAsia="zh-CN"/>
          </w:rPr>
          <w:t xml:space="preserve">predicted </w:t>
        </w:r>
        <w:r>
          <w:rPr>
            <w:rFonts w:eastAsia="Times New Roman"/>
            <w:lang w:eastAsia="zh-CN"/>
          </w:rPr>
          <w:t xml:space="preserve">time duration of </w:t>
        </w:r>
        <w:r>
          <w:t>c</w:t>
        </w:r>
        <w:r w:rsidRPr="001A15CA">
          <w:t xml:space="preserve">ontrol plane </w:t>
        </w:r>
        <w:r w:rsidRPr="00A85C20">
          <w:rPr>
            <w:rFonts w:eastAsia="Times New Roman"/>
            <w:lang w:eastAsia="zh-CN"/>
          </w:rPr>
          <w:t>congestion issue</w:t>
        </w:r>
        <w:r>
          <w:rPr>
            <w:rFonts w:eastAsia="Times New Roman"/>
            <w:lang w:eastAsia="zh-CN"/>
          </w:rPr>
          <w:t xml:space="preserve">. </w:t>
        </w:r>
      </w:ins>
    </w:p>
    <w:p w14:paraId="243C426E" w14:textId="77777777" w:rsidR="001471FB" w:rsidRPr="00366988" w:rsidRDefault="001471FB" w:rsidP="001471FB">
      <w:pPr>
        <w:rPr>
          <w:ins w:id="55" w:author="Huawei" w:date="2024-09-19T10:35:00Z"/>
          <w:i/>
          <w:lang w:eastAsia="zh-CN"/>
        </w:rPr>
      </w:pPr>
    </w:p>
    <w:p w14:paraId="36CD35BA" w14:textId="29B5E9A8" w:rsidR="001471FB" w:rsidRPr="004517ED" w:rsidRDefault="001471FB" w:rsidP="001471FB">
      <w:pPr>
        <w:pStyle w:val="Heading4"/>
        <w:rPr>
          <w:ins w:id="56" w:author="Huawei" w:date="2024-09-19T10:35:00Z"/>
        </w:rPr>
      </w:pPr>
      <w:ins w:id="57" w:author="Huawei" w:date="2024-09-19T10:35:00Z">
        <w:r w:rsidRPr="004517ED">
          <w:t>5.</w:t>
        </w:r>
        <w:r>
          <w:t>9</w:t>
        </w:r>
        <w:r w:rsidRPr="004517ED">
          <w:t>.</w:t>
        </w:r>
        <w:r>
          <w:t>1.</w:t>
        </w:r>
        <w:r w:rsidRPr="004517ED">
          <w:t>4</w:t>
        </w:r>
        <w:r w:rsidRPr="004517ED">
          <w:tab/>
          <w:t>Evaluation of solutions</w:t>
        </w:r>
      </w:ins>
    </w:p>
    <w:p w14:paraId="7992EA26" w14:textId="77777777" w:rsidR="001471FB" w:rsidRDefault="001471FB" w:rsidP="001471FB">
      <w:pPr>
        <w:rPr>
          <w:ins w:id="58" w:author="Huawei" w:date="2024-09-19T10:35:00Z"/>
          <w:i/>
          <w:lang w:eastAsia="zh-CN"/>
        </w:rPr>
      </w:pPr>
      <w:ins w:id="59" w:author="Huawei" w:date="2024-09-19T10:35:00Z">
        <w:r>
          <w:rPr>
            <w:lang w:eastAsia="zh-CN"/>
          </w:rPr>
          <w:t>Only potential solution #1 is proposed</w:t>
        </w:r>
        <w:r>
          <w:t>, the requirements are satisfied and this solution is feasible for normative work.</w:t>
        </w:r>
      </w:ins>
    </w:p>
    <w:p w14:paraId="6A295B1C" w14:textId="77777777" w:rsidR="00D236B2" w:rsidRDefault="00D236B2" w:rsidP="00D236B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36B2" w:rsidRPr="007D21AA" w14:paraId="42405625" w14:textId="77777777" w:rsidTr="009D4008">
        <w:tc>
          <w:tcPr>
            <w:tcW w:w="9521" w:type="dxa"/>
            <w:shd w:val="clear" w:color="auto" w:fill="FFFFCC"/>
            <w:vAlign w:val="center"/>
          </w:tcPr>
          <w:p w14:paraId="4F992C2B" w14:textId="4850C8D3" w:rsidR="00D236B2" w:rsidRPr="007D21AA" w:rsidRDefault="00CC4431" w:rsidP="009D40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3rd</w:t>
            </w:r>
            <w:r w:rsidR="00D236B2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D236B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935B231" w14:textId="77777777" w:rsidR="00D236B2" w:rsidRDefault="00D236B2" w:rsidP="00D236B2"/>
    <w:p w14:paraId="6F70352A" w14:textId="77777777" w:rsidR="006633DD" w:rsidRPr="004517ED" w:rsidRDefault="006633DD" w:rsidP="006633DD">
      <w:pPr>
        <w:pStyle w:val="Heading2"/>
        <w:rPr>
          <w:lang w:val="en-US" w:eastAsia="zh-CN"/>
        </w:rPr>
      </w:pPr>
      <w:bookmarkStart w:id="60" w:name="_Toc175562197"/>
      <w:r>
        <w:rPr>
          <w:lang w:val="en-US" w:eastAsia="zh-CN"/>
        </w:rPr>
        <w:t>6</w:t>
      </w:r>
      <w:r w:rsidRPr="004517ED">
        <w:rPr>
          <w:lang w:val="en-US" w:eastAsia="zh-CN"/>
        </w:rPr>
        <w:t>.7</w:t>
      </w:r>
      <w:r w:rsidRPr="004517ED">
        <w:rPr>
          <w:lang w:val="en-US" w:eastAsia="zh-CN"/>
        </w:rPr>
        <w:tab/>
        <w:t>Fault management related analytics and alarm prediction</w:t>
      </w:r>
      <w:bookmarkEnd w:id="60"/>
    </w:p>
    <w:p w14:paraId="3EB48677" w14:textId="77777777" w:rsidR="006633DD" w:rsidRPr="005123CE" w:rsidRDefault="006633DD" w:rsidP="006633DD">
      <w:r>
        <w:rPr>
          <w:rFonts w:hint="eastAsia"/>
          <w:kern w:val="2"/>
          <w:szCs w:val="18"/>
          <w:lang w:eastAsia="zh-CN" w:bidi="ar-KW"/>
        </w:rPr>
        <w:t>T</w:t>
      </w:r>
      <w:r>
        <w:rPr>
          <w:kern w:val="2"/>
          <w:szCs w:val="18"/>
          <w:lang w:eastAsia="zh-CN" w:bidi="ar-KW"/>
        </w:rPr>
        <w:t xml:space="preserve">he use case, requirements and solution for </w:t>
      </w:r>
      <w:r w:rsidRPr="004B6B43">
        <w:rPr>
          <w:kern w:val="2"/>
          <w:szCs w:val="18"/>
          <w:lang w:eastAsia="zh-CN" w:bidi="ar-KW"/>
        </w:rPr>
        <w:t xml:space="preserve">Use case: </w:t>
      </w:r>
      <w:r w:rsidRPr="007D3748">
        <w:rPr>
          <w:kern w:val="2"/>
          <w:szCs w:val="18"/>
          <w:lang w:eastAsia="zh-CN" w:bidi="ar-KW"/>
        </w:rPr>
        <w:t>Providing threshold statistics information for fault management</w:t>
      </w:r>
      <w:r>
        <w:rPr>
          <w:kern w:val="2"/>
          <w:szCs w:val="18"/>
          <w:lang w:eastAsia="zh-CN" w:bidi="ar-KW"/>
        </w:rPr>
        <w:t xml:space="preserve"> is described in clause 5.7.1</w:t>
      </w:r>
      <w:r>
        <w:rPr>
          <w:lang w:eastAsia="zh-CN"/>
        </w:rPr>
        <w:t xml:space="preserve">. It is recommended to add new attribute for threshold information in the </w:t>
      </w:r>
      <w:proofErr w:type="spellStart"/>
      <w:r>
        <w:rPr>
          <w:lang w:eastAsia="zh-CN"/>
        </w:rPr>
        <w:t>MDARequest</w:t>
      </w:r>
      <w:proofErr w:type="spellEnd"/>
      <w:r>
        <w:rPr>
          <w:lang w:eastAsia="zh-CN"/>
        </w:rPr>
        <w:t xml:space="preserve"> in TS 28.104 [2] to support providing statistics information in the analytics output. </w:t>
      </w:r>
      <w:r>
        <w:rPr>
          <w:rFonts w:hint="eastAsia"/>
          <w:kern w:val="2"/>
          <w:szCs w:val="18"/>
          <w:lang w:eastAsia="zh-CN" w:bidi="ar-KW"/>
        </w:rPr>
        <w:t>T</w:t>
      </w:r>
      <w:r>
        <w:rPr>
          <w:kern w:val="2"/>
          <w:szCs w:val="18"/>
          <w:lang w:eastAsia="zh-CN" w:bidi="ar-KW"/>
        </w:rPr>
        <w:t xml:space="preserve">he detailed solution is described in clause </w:t>
      </w:r>
      <w:r w:rsidRPr="004B6B43">
        <w:rPr>
          <w:kern w:val="2"/>
          <w:szCs w:val="18"/>
          <w:lang w:eastAsia="zh-CN" w:bidi="ar-KW"/>
        </w:rPr>
        <w:t>5.</w:t>
      </w:r>
      <w:r>
        <w:rPr>
          <w:kern w:val="2"/>
          <w:szCs w:val="18"/>
          <w:lang w:eastAsia="zh-CN" w:bidi="ar-KW"/>
        </w:rPr>
        <w:t>7</w:t>
      </w:r>
      <w:r w:rsidRPr="004B6B43">
        <w:rPr>
          <w:kern w:val="2"/>
          <w:szCs w:val="18"/>
          <w:lang w:eastAsia="zh-CN" w:bidi="ar-KW"/>
        </w:rPr>
        <w:t>.</w:t>
      </w:r>
      <w:r>
        <w:rPr>
          <w:kern w:val="2"/>
          <w:szCs w:val="18"/>
          <w:lang w:eastAsia="zh-CN" w:bidi="ar-KW"/>
        </w:rPr>
        <w:t>1.</w:t>
      </w:r>
      <w:r w:rsidRPr="004B6B43">
        <w:rPr>
          <w:kern w:val="2"/>
          <w:szCs w:val="18"/>
          <w:lang w:eastAsia="zh-CN" w:bidi="ar-KW"/>
        </w:rPr>
        <w:t>3</w:t>
      </w:r>
      <w:r>
        <w:rPr>
          <w:kern w:val="2"/>
          <w:szCs w:val="18"/>
          <w:lang w:eastAsia="zh-CN" w:bidi="ar-KW"/>
        </w:rPr>
        <w:t>.</w:t>
      </w:r>
    </w:p>
    <w:p w14:paraId="2E9766F6" w14:textId="77777777" w:rsidR="006633DD" w:rsidRPr="006427D3" w:rsidRDefault="006633DD" w:rsidP="006633DD">
      <w:pPr>
        <w:rPr>
          <w:lang w:eastAsia="zh-CN"/>
        </w:rPr>
      </w:pPr>
      <w:r w:rsidRPr="00EB474D">
        <w:rPr>
          <w:rFonts w:hint="eastAsia"/>
          <w:kern w:val="2"/>
          <w:szCs w:val="18"/>
          <w:lang w:eastAsia="zh-CN" w:bidi="ar-KW"/>
        </w:rPr>
        <w:t>T</w:t>
      </w:r>
      <w:r w:rsidRPr="00EB474D">
        <w:rPr>
          <w:kern w:val="2"/>
          <w:szCs w:val="18"/>
          <w:lang w:eastAsia="zh-CN" w:bidi="ar-KW"/>
        </w:rPr>
        <w:t xml:space="preserve">he use case, requirements and solution for the </w:t>
      </w:r>
      <w:r>
        <w:rPr>
          <w:kern w:val="2"/>
          <w:szCs w:val="18"/>
          <w:lang w:eastAsia="zh-CN" w:bidi="ar-KW"/>
        </w:rPr>
        <w:t>capability</w:t>
      </w:r>
      <w:r w:rsidRPr="00EB474D">
        <w:rPr>
          <w:kern w:val="2"/>
          <w:szCs w:val="18"/>
          <w:lang w:eastAsia="zh-CN" w:bidi="ar-KW"/>
        </w:rPr>
        <w:t xml:space="preserve"> of </w:t>
      </w:r>
      <w:r>
        <w:rPr>
          <w:kern w:val="2"/>
          <w:szCs w:val="18"/>
          <w:lang w:eastAsia="zh-CN" w:bidi="ar-KW"/>
        </w:rPr>
        <w:t>enhancing failure prediction</w:t>
      </w:r>
      <w:r w:rsidRPr="00EB474D">
        <w:rPr>
          <w:kern w:val="2"/>
          <w:szCs w:val="18"/>
          <w:lang w:eastAsia="zh-CN" w:bidi="ar-KW"/>
        </w:rPr>
        <w:t xml:space="preserve"> is described in clause </w:t>
      </w:r>
      <w:r>
        <w:rPr>
          <w:kern w:val="2"/>
          <w:szCs w:val="18"/>
          <w:lang w:eastAsia="zh-CN" w:bidi="ar-KW"/>
        </w:rPr>
        <w:t>5.7.2.3</w:t>
      </w:r>
      <w:r>
        <w:rPr>
          <w:lang w:eastAsia="zh-CN"/>
        </w:rPr>
        <w:t>. It is recommended to extend the output of failure prediction as described in clause 5.7.2.3 in TS 28.104 [2].</w:t>
      </w:r>
    </w:p>
    <w:p w14:paraId="0155BC25" w14:textId="77777777" w:rsidR="006633DD" w:rsidRPr="0057455E" w:rsidRDefault="006633DD" w:rsidP="006633DD">
      <w:r w:rsidRPr="0057455E">
        <w:rPr>
          <w:lang w:val="en-US" w:eastAsia="zh-CN"/>
        </w:rPr>
        <w:t xml:space="preserve">The </w:t>
      </w:r>
      <w:r>
        <w:rPr>
          <w:lang w:val="en-US" w:eastAsia="zh-CN"/>
        </w:rPr>
        <w:t xml:space="preserve">MDA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producer needs to provide a</w:t>
      </w:r>
      <w:r w:rsidRPr="0057455E">
        <w:rPr>
          <w:lang w:val="en-US" w:eastAsia="zh-CN"/>
        </w:rPr>
        <w:t xml:space="preserve"> new </w:t>
      </w:r>
      <w:r w:rsidRPr="0057455E">
        <w:t>MDA capability for service failure recovery</w:t>
      </w:r>
      <w:r>
        <w:t>:</w:t>
      </w:r>
    </w:p>
    <w:p w14:paraId="511F8393" w14:textId="77777777" w:rsidR="006633DD" w:rsidRPr="0057455E" w:rsidRDefault="006633DD" w:rsidP="006633DD">
      <w:pPr>
        <w:rPr>
          <w:lang w:eastAsia="zh-CN"/>
        </w:rPr>
      </w:pPr>
      <w:r w:rsidRPr="0057455E">
        <w:t xml:space="preserve">- analysis of the </w:t>
      </w:r>
      <w:r w:rsidRPr="0057455E">
        <w:rPr>
          <w:lang w:eastAsia="zh-CN"/>
        </w:rPr>
        <w:t>probable cause of the</w:t>
      </w:r>
      <w:r>
        <w:rPr>
          <w:lang w:eastAsia="zh-CN"/>
        </w:rPr>
        <w:t xml:space="preserve"> service</w:t>
      </w:r>
      <w:r w:rsidRPr="0057455E">
        <w:rPr>
          <w:lang w:eastAsia="zh-CN"/>
        </w:rPr>
        <w:t xml:space="preserve"> failure</w:t>
      </w:r>
    </w:p>
    <w:p w14:paraId="410777B8" w14:textId="77777777" w:rsidR="006633DD" w:rsidRPr="0057455E" w:rsidRDefault="006633DD" w:rsidP="006633DD">
      <w:r w:rsidRPr="0057455E">
        <w:t>- recommended actions to resolve the service failure</w:t>
      </w:r>
    </w:p>
    <w:p w14:paraId="0E438E57" w14:textId="72F469C5" w:rsidR="00C145C8" w:rsidRPr="00E11559" w:rsidDel="00C145C8" w:rsidRDefault="00C145C8" w:rsidP="00C145C8">
      <w:pPr>
        <w:rPr>
          <w:del w:id="61" w:author="Huawei" w:date="2024-09-02T10:12:00Z"/>
          <w:lang w:eastAsia="zh-CN"/>
        </w:rPr>
      </w:pPr>
      <w:del w:id="62" w:author="Huawei" w:date="2024-09-02T10:12:00Z">
        <w:r w:rsidDel="00C145C8">
          <w:rPr>
            <w:rFonts w:hint="eastAsia"/>
            <w:kern w:val="2"/>
            <w:szCs w:val="18"/>
            <w:lang w:eastAsia="zh-CN" w:bidi="ar-KW"/>
          </w:rPr>
          <w:delText>T</w:delText>
        </w:r>
        <w:r w:rsidDel="00C145C8">
          <w:rPr>
            <w:kern w:val="2"/>
            <w:szCs w:val="18"/>
            <w:lang w:eastAsia="zh-CN" w:bidi="ar-KW"/>
          </w:rPr>
          <w:delText xml:space="preserve">he use case, requirements and solution for </w:delText>
        </w:r>
        <w:r w:rsidRPr="004B6B43" w:rsidDel="00C145C8">
          <w:rPr>
            <w:kern w:val="2"/>
            <w:szCs w:val="18"/>
            <w:lang w:eastAsia="zh-CN" w:bidi="ar-KW"/>
          </w:rPr>
          <w:delText xml:space="preserve">Use case: </w:delText>
        </w:r>
        <w:r w:rsidDel="00C145C8">
          <w:delText>E</w:delText>
        </w:r>
        <w:r w:rsidDel="00C145C8">
          <w:rPr>
            <w:rFonts w:hint="eastAsia"/>
            <w:lang w:eastAsia="zh-CN"/>
          </w:rPr>
          <w:delText>n</w:delText>
        </w:r>
        <w:r w:rsidDel="00C145C8">
          <w:delText>hancing c</w:delText>
        </w:r>
        <w:r w:rsidRPr="001A15CA" w:rsidDel="00C145C8">
          <w:delText>ontrol plane congestion analysis</w:delText>
        </w:r>
        <w:r w:rsidDel="00C145C8">
          <w:rPr>
            <w:kern w:val="2"/>
            <w:szCs w:val="18"/>
            <w:lang w:eastAsia="zh-CN" w:bidi="ar-KW"/>
          </w:rPr>
          <w:delText xml:space="preserve"> is described in clause 5.7.4</w:delText>
        </w:r>
        <w:r w:rsidDel="00C145C8">
          <w:rPr>
            <w:lang w:eastAsia="zh-CN"/>
          </w:rPr>
          <w:delText xml:space="preserve">. It is recommended to add new attributes in the </w:delText>
        </w:r>
        <w:r w:rsidDel="00C145C8">
          <w:delText>MDA analytics output for c</w:delText>
        </w:r>
        <w:r w:rsidRPr="001A15CA" w:rsidDel="00C145C8">
          <w:delText>ontrol plane congestion</w:delText>
        </w:r>
        <w:r w:rsidDel="00C145C8">
          <w:delText xml:space="preserve"> analysis</w:delText>
        </w:r>
        <w:r w:rsidDel="00C145C8">
          <w:rPr>
            <w:lang w:eastAsia="zh-CN"/>
          </w:rPr>
          <w:delText xml:space="preserve"> in TS 28.104 [2] to support providing root cause and predicted time duration </w:delText>
        </w:r>
        <w:r w:rsidDel="00C145C8">
          <w:rPr>
            <w:rFonts w:eastAsia="Times New Roman"/>
            <w:lang w:eastAsia="zh-CN"/>
          </w:rPr>
          <w:delText xml:space="preserve">of </w:delText>
        </w:r>
        <w:r w:rsidDel="00C145C8">
          <w:delText>c</w:delText>
        </w:r>
        <w:r w:rsidRPr="001A15CA" w:rsidDel="00C145C8">
          <w:delText xml:space="preserve">ontrol plane </w:delText>
        </w:r>
        <w:r w:rsidRPr="00A85C20" w:rsidDel="00C145C8">
          <w:rPr>
            <w:rFonts w:eastAsia="Times New Roman"/>
            <w:lang w:eastAsia="zh-CN"/>
          </w:rPr>
          <w:delText>congestion issue</w:delText>
        </w:r>
        <w:r w:rsidDel="00C145C8">
          <w:rPr>
            <w:lang w:eastAsia="zh-CN"/>
          </w:rPr>
          <w:delText xml:space="preserve"> in the analytics output. </w:delText>
        </w:r>
        <w:r w:rsidDel="00C145C8">
          <w:rPr>
            <w:rFonts w:hint="eastAsia"/>
            <w:kern w:val="2"/>
            <w:szCs w:val="18"/>
            <w:lang w:eastAsia="zh-CN" w:bidi="ar-KW"/>
          </w:rPr>
          <w:delText>T</w:delText>
        </w:r>
        <w:r w:rsidDel="00C145C8">
          <w:rPr>
            <w:kern w:val="2"/>
            <w:szCs w:val="18"/>
            <w:lang w:eastAsia="zh-CN" w:bidi="ar-KW"/>
          </w:rPr>
          <w:delText xml:space="preserve">he detailed solution is described in clause </w:delText>
        </w:r>
        <w:r w:rsidRPr="004B6B43" w:rsidDel="00C145C8">
          <w:rPr>
            <w:kern w:val="2"/>
            <w:szCs w:val="18"/>
            <w:lang w:eastAsia="zh-CN" w:bidi="ar-KW"/>
          </w:rPr>
          <w:delText>5.</w:delText>
        </w:r>
        <w:r w:rsidDel="00C145C8">
          <w:rPr>
            <w:kern w:val="2"/>
            <w:szCs w:val="18"/>
            <w:lang w:eastAsia="zh-CN" w:bidi="ar-KW"/>
          </w:rPr>
          <w:delText>7</w:delText>
        </w:r>
        <w:r w:rsidRPr="004B6B43" w:rsidDel="00C145C8">
          <w:rPr>
            <w:kern w:val="2"/>
            <w:szCs w:val="18"/>
            <w:lang w:eastAsia="zh-CN" w:bidi="ar-KW"/>
          </w:rPr>
          <w:delText>.</w:delText>
        </w:r>
        <w:r w:rsidDel="00C145C8">
          <w:rPr>
            <w:kern w:val="2"/>
            <w:szCs w:val="18"/>
            <w:lang w:eastAsia="zh-CN" w:bidi="ar-KW"/>
          </w:rPr>
          <w:delText>4.</w:delText>
        </w:r>
        <w:r w:rsidRPr="004B6B43" w:rsidDel="00C145C8">
          <w:rPr>
            <w:kern w:val="2"/>
            <w:szCs w:val="18"/>
            <w:lang w:eastAsia="zh-CN" w:bidi="ar-KW"/>
          </w:rPr>
          <w:delText>3</w:delText>
        </w:r>
        <w:r w:rsidDel="00C145C8">
          <w:rPr>
            <w:kern w:val="2"/>
            <w:szCs w:val="18"/>
            <w:lang w:eastAsia="zh-CN" w:bidi="ar-KW"/>
          </w:rPr>
          <w:delText>.</w:delText>
        </w:r>
      </w:del>
    </w:p>
    <w:p w14:paraId="5284A288" w14:textId="77777777" w:rsidR="006633DD" w:rsidRDefault="006633DD" w:rsidP="006633DD">
      <w:pPr>
        <w:rPr>
          <w:kern w:val="2"/>
          <w:szCs w:val="18"/>
          <w:lang w:eastAsia="zh-CN" w:bidi="ar-KW"/>
        </w:rPr>
      </w:pPr>
      <w:r>
        <w:rPr>
          <w:rFonts w:hint="eastAsia"/>
          <w:kern w:val="2"/>
          <w:szCs w:val="18"/>
          <w:lang w:eastAsia="zh-CN" w:bidi="ar-KW"/>
        </w:rPr>
        <w:t>T</w:t>
      </w:r>
      <w:r>
        <w:rPr>
          <w:kern w:val="2"/>
          <w:szCs w:val="18"/>
          <w:lang w:eastAsia="zh-CN" w:bidi="ar-KW"/>
        </w:rPr>
        <w:t xml:space="preserve">he use case, requirements and solution for </w:t>
      </w:r>
      <w:r w:rsidRPr="004B6B43">
        <w:rPr>
          <w:kern w:val="2"/>
          <w:szCs w:val="18"/>
          <w:lang w:eastAsia="zh-CN" w:bidi="ar-KW"/>
        </w:rPr>
        <w:t xml:space="preserve">Use case: </w:t>
      </w:r>
      <w:r>
        <w:t>NF failure evaluation</w:t>
      </w:r>
      <w:r>
        <w:rPr>
          <w:kern w:val="2"/>
          <w:szCs w:val="18"/>
          <w:lang w:eastAsia="zh-CN" w:bidi="ar-KW"/>
        </w:rPr>
        <w:t xml:space="preserve"> is described in clause 5.7.5</w:t>
      </w:r>
      <w:r>
        <w:rPr>
          <w:lang w:eastAsia="zh-CN"/>
        </w:rPr>
        <w:t xml:space="preserve">. It is recommended to add new attribute in the </w:t>
      </w:r>
      <w:r>
        <w:t>MDA analytics output for failure prediction analysis</w:t>
      </w:r>
      <w:r>
        <w:rPr>
          <w:lang w:eastAsia="zh-CN"/>
        </w:rPr>
        <w:t xml:space="preserve"> in TS 28.104 [2] to support providing </w:t>
      </w:r>
      <w:r>
        <w:t xml:space="preserve">predicted network impact </w:t>
      </w:r>
      <w:r>
        <w:rPr>
          <w:lang w:eastAsia="zh-CN"/>
        </w:rPr>
        <w:t xml:space="preserve">information in the analytics output. </w:t>
      </w:r>
      <w:r>
        <w:rPr>
          <w:rFonts w:hint="eastAsia"/>
          <w:kern w:val="2"/>
          <w:szCs w:val="18"/>
          <w:lang w:eastAsia="zh-CN" w:bidi="ar-KW"/>
        </w:rPr>
        <w:t>T</w:t>
      </w:r>
      <w:r>
        <w:rPr>
          <w:kern w:val="2"/>
          <w:szCs w:val="18"/>
          <w:lang w:eastAsia="zh-CN" w:bidi="ar-KW"/>
        </w:rPr>
        <w:t xml:space="preserve">he detailed solution is described in clause </w:t>
      </w:r>
      <w:r w:rsidRPr="004B6B43">
        <w:rPr>
          <w:kern w:val="2"/>
          <w:szCs w:val="18"/>
          <w:lang w:eastAsia="zh-CN" w:bidi="ar-KW"/>
        </w:rPr>
        <w:t>5.</w:t>
      </w:r>
      <w:r>
        <w:rPr>
          <w:kern w:val="2"/>
          <w:szCs w:val="18"/>
          <w:lang w:eastAsia="zh-CN" w:bidi="ar-KW"/>
        </w:rPr>
        <w:t>7</w:t>
      </w:r>
      <w:r w:rsidRPr="004B6B43">
        <w:rPr>
          <w:kern w:val="2"/>
          <w:szCs w:val="18"/>
          <w:lang w:eastAsia="zh-CN" w:bidi="ar-KW"/>
        </w:rPr>
        <w:t>.</w:t>
      </w:r>
      <w:r>
        <w:rPr>
          <w:kern w:val="2"/>
          <w:szCs w:val="18"/>
          <w:lang w:eastAsia="zh-CN" w:bidi="ar-KW"/>
        </w:rPr>
        <w:t>5.</w:t>
      </w:r>
      <w:r w:rsidRPr="004B6B43">
        <w:rPr>
          <w:kern w:val="2"/>
          <w:szCs w:val="18"/>
          <w:lang w:eastAsia="zh-CN" w:bidi="ar-KW"/>
        </w:rPr>
        <w:t>3</w:t>
      </w:r>
      <w:r>
        <w:rPr>
          <w:kern w:val="2"/>
          <w:szCs w:val="18"/>
          <w:lang w:eastAsia="zh-CN" w:bidi="ar-KW"/>
        </w:rPr>
        <w:t>.</w:t>
      </w:r>
    </w:p>
    <w:p w14:paraId="5C01D917" w14:textId="77777777" w:rsidR="00D236B2" w:rsidRDefault="00D236B2" w:rsidP="00D236B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36B2" w:rsidRPr="007D21AA" w14:paraId="6074045B" w14:textId="77777777" w:rsidTr="009D4008">
        <w:tc>
          <w:tcPr>
            <w:tcW w:w="9521" w:type="dxa"/>
            <w:shd w:val="clear" w:color="auto" w:fill="FFFFCC"/>
            <w:vAlign w:val="center"/>
          </w:tcPr>
          <w:p w14:paraId="4DF238A6" w14:textId="307223E3" w:rsidR="00D236B2" w:rsidRPr="007D21AA" w:rsidRDefault="00CC4431" w:rsidP="009D40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4th</w:t>
            </w:r>
            <w:r w:rsidR="00D236B2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D236B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DD7FEE8" w14:textId="77777777" w:rsidR="00D236B2" w:rsidRDefault="00D236B2" w:rsidP="00D236B2"/>
    <w:p w14:paraId="1F691063" w14:textId="77777777" w:rsidR="00FA3EF5" w:rsidRDefault="00FA3EF5" w:rsidP="00FA3EF5">
      <w:pPr>
        <w:pStyle w:val="Heading2"/>
        <w:rPr>
          <w:ins w:id="63" w:author="Huawei" w:date="2024-09-02T10:08:00Z"/>
        </w:rPr>
      </w:pPr>
      <w:ins w:id="64" w:author="Huawei" w:date="2024-09-02T10:08:00Z">
        <w:r>
          <w:t>6.9</w:t>
        </w:r>
        <w:r>
          <w:tab/>
          <w:t>C</w:t>
        </w:r>
        <w:r w:rsidRPr="0082145D">
          <w:t>ontrol plane congestion analytics</w:t>
        </w:r>
      </w:ins>
    </w:p>
    <w:p w14:paraId="624768AA" w14:textId="1B3991D1" w:rsidR="00C145C8" w:rsidRPr="00E11559" w:rsidRDefault="00C145C8" w:rsidP="00C145C8">
      <w:pPr>
        <w:rPr>
          <w:ins w:id="65" w:author="Huawei" w:date="2024-09-02T10:11:00Z"/>
          <w:lang w:eastAsia="zh-CN"/>
        </w:rPr>
      </w:pPr>
      <w:ins w:id="66" w:author="Huawei" w:date="2024-09-02T10:11:00Z">
        <w:r>
          <w:rPr>
            <w:rFonts w:hint="eastAsia"/>
            <w:kern w:val="2"/>
            <w:szCs w:val="18"/>
            <w:lang w:eastAsia="zh-CN" w:bidi="ar-KW"/>
          </w:rPr>
          <w:t>T</w:t>
        </w:r>
        <w:r>
          <w:rPr>
            <w:kern w:val="2"/>
            <w:szCs w:val="18"/>
            <w:lang w:eastAsia="zh-CN" w:bidi="ar-KW"/>
          </w:rPr>
          <w:t xml:space="preserve">he use case, requirements and solution for </w:t>
        </w:r>
        <w:r w:rsidRPr="004B6B43">
          <w:rPr>
            <w:kern w:val="2"/>
            <w:szCs w:val="18"/>
            <w:lang w:eastAsia="zh-CN" w:bidi="ar-KW"/>
          </w:rPr>
          <w:t xml:space="preserve">Use case: </w:t>
        </w:r>
        <w:r>
          <w:t>E</w:t>
        </w:r>
        <w:r>
          <w:rPr>
            <w:rFonts w:hint="eastAsia"/>
            <w:lang w:eastAsia="zh-CN"/>
          </w:rPr>
          <w:t>n</w:t>
        </w:r>
        <w:r>
          <w:t>hancing c</w:t>
        </w:r>
        <w:r w:rsidRPr="001A15CA">
          <w:t>ontrol plane congestion analysis</w:t>
        </w:r>
        <w:r>
          <w:rPr>
            <w:kern w:val="2"/>
            <w:szCs w:val="18"/>
            <w:lang w:eastAsia="zh-CN" w:bidi="ar-KW"/>
          </w:rPr>
          <w:t xml:space="preserve"> is described in clause 5.9.1</w:t>
        </w:r>
        <w:r>
          <w:rPr>
            <w:lang w:eastAsia="zh-CN"/>
          </w:rPr>
          <w:t xml:space="preserve">. It is recommended to add new attributes in the </w:t>
        </w:r>
        <w:r>
          <w:t>MDA analytics output for c</w:t>
        </w:r>
        <w:r w:rsidRPr="001A15CA">
          <w:t>ontrol plane congestion</w:t>
        </w:r>
        <w:r>
          <w:t xml:space="preserve"> analysis</w:t>
        </w:r>
        <w:r>
          <w:rPr>
            <w:lang w:eastAsia="zh-CN"/>
          </w:rPr>
          <w:t xml:space="preserve"> in TS 28.104 [2] to support providing root cause and predicted time duration </w:t>
        </w:r>
        <w:r>
          <w:rPr>
            <w:rFonts w:eastAsia="Times New Roman"/>
            <w:lang w:eastAsia="zh-CN"/>
          </w:rPr>
          <w:t xml:space="preserve">of </w:t>
        </w:r>
        <w:r>
          <w:t>c</w:t>
        </w:r>
        <w:r w:rsidRPr="001A15CA">
          <w:t xml:space="preserve">ontrol plane </w:t>
        </w:r>
        <w:r w:rsidRPr="00A85C20">
          <w:rPr>
            <w:rFonts w:eastAsia="Times New Roman"/>
            <w:lang w:eastAsia="zh-CN"/>
          </w:rPr>
          <w:t>congestion issue</w:t>
        </w:r>
        <w:r>
          <w:rPr>
            <w:lang w:eastAsia="zh-CN"/>
          </w:rPr>
          <w:t xml:space="preserve"> in the analytics output. </w:t>
        </w:r>
        <w:r>
          <w:rPr>
            <w:rFonts w:hint="eastAsia"/>
            <w:kern w:val="2"/>
            <w:szCs w:val="18"/>
            <w:lang w:eastAsia="zh-CN" w:bidi="ar-KW"/>
          </w:rPr>
          <w:t>T</w:t>
        </w:r>
        <w:r>
          <w:rPr>
            <w:kern w:val="2"/>
            <w:szCs w:val="18"/>
            <w:lang w:eastAsia="zh-CN" w:bidi="ar-KW"/>
          </w:rPr>
          <w:t xml:space="preserve">he detailed solution is described in clause </w:t>
        </w:r>
        <w:r w:rsidRPr="004B6B43">
          <w:rPr>
            <w:kern w:val="2"/>
            <w:szCs w:val="18"/>
            <w:lang w:eastAsia="zh-CN" w:bidi="ar-KW"/>
          </w:rPr>
          <w:t>5.</w:t>
        </w:r>
        <w:r>
          <w:rPr>
            <w:kern w:val="2"/>
            <w:szCs w:val="18"/>
            <w:lang w:eastAsia="zh-CN" w:bidi="ar-KW"/>
          </w:rPr>
          <w:t>9</w:t>
        </w:r>
        <w:r w:rsidRPr="004B6B43">
          <w:rPr>
            <w:kern w:val="2"/>
            <w:szCs w:val="18"/>
            <w:lang w:eastAsia="zh-CN" w:bidi="ar-KW"/>
          </w:rPr>
          <w:t>.</w:t>
        </w:r>
        <w:r>
          <w:rPr>
            <w:kern w:val="2"/>
            <w:szCs w:val="18"/>
            <w:lang w:eastAsia="zh-CN" w:bidi="ar-KW"/>
          </w:rPr>
          <w:t>1.</w:t>
        </w:r>
        <w:r w:rsidRPr="004B6B43">
          <w:rPr>
            <w:kern w:val="2"/>
            <w:szCs w:val="18"/>
            <w:lang w:eastAsia="zh-CN" w:bidi="ar-KW"/>
          </w:rPr>
          <w:t>3</w:t>
        </w:r>
        <w:r>
          <w:rPr>
            <w:kern w:val="2"/>
            <w:szCs w:val="18"/>
            <w:lang w:eastAsia="zh-CN" w:bidi="ar-KW"/>
          </w:rPr>
          <w:t>.</w:t>
        </w:r>
      </w:ins>
    </w:p>
    <w:p w14:paraId="425B010B" w14:textId="77777777" w:rsidR="00D236B2" w:rsidRDefault="00D236B2" w:rsidP="00D236B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36B2" w:rsidRPr="007D21AA" w14:paraId="1DE93603" w14:textId="77777777" w:rsidTr="009D4008">
        <w:tc>
          <w:tcPr>
            <w:tcW w:w="9521" w:type="dxa"/>
            <w:shd w:val="clear" w:color="auto" w:fill="FFFFCC"/>
            <w:vAlign w:val="center"/>
          </w:tcPr>
          <w:p w14:paraId="3843D904" w14:textId="699639BC" w:rsidR="00D236B2" w:rsidRPr="007D21AA" w:rsidRDefault="00CC4431" w:rsidP="009D40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5th</w:t>
            </w:r>
            <w:r w:rsidR="00D236B2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D236B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6C9D67A" w14:textId="77777777" w:rsidR="00D236B2" w:rsidRDefault="00D236B2" w:rsidP="00D236B2"/>
    <w:p w14:paraId="0B295290" w14:textId="77777777" w:rsidR="00501E3E" w:rsidRDefault="00501E3E" w:rsidP="00782D1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2D10" w:rsidRPr="00442B28" w14:paraId="6FFDB6EF" w14:textId="77777777" w:rsidTr="00B707FD">
        <w:tc>
          <w:tcPr>
            <w:tcW w:w="9521" w:type="dxa"/>
            <w:shd w:val="clear" w:color="auto" w:fill="FFFFCC"/>
            <w:vAlign w:val="center"/>
          </w:tcPr>
          <w:p w14:paraId="424BC628" w14:textId="77777777" w:rsidR="00782D10" w:rsidRPr="00442B28" w:rsidRDefault="00782D10" w:rsidP="00B707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67" w:name="_Toc462827461"/>
            <w:bookmarkStart w:id="68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67"/>
      <w:bookmarkEnd w:id="68"/>
    </w:tbl>
    <w:p w14:paraId="735FD6D2" w14:textId="77777777" w:rsidR="00782D10" w:rsidRDefault="00782D10" w:rsidP="00782D10"/>
    <w:p w14:paraId="46971631" w14:textId="323D4195" w:rsidR="00C022E3" w:rsidRPr="00782D10" w:rsidRDefault="00C022E3" w:rsidP="00782D10"/>
    <w:sectPr w:rsidR="00C022E3" w:rsidRPr="00782D1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F2CB1E" w14:textId="77777777" w:rsidR="005F0AA4" w:rsidRDefault="005F0AA4">
      <w:r>
        <w:separator/>
      </w:r>
    </w:p>
  </w:endnote>
  <w:endnote w:type="continuationSeparator" w:id="0">
    <w:p w14:paraId="7D01421E" w14:textId="77777777" w:rsidR="005F0AA4" w:rsidRDefault="005F0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CA2028" w14:textId="77777777" w:rsidR="005F0AA4" w:rsidRDefault="005F0AA4">
      <w:r>
        <w:separator/>
      </w:r>
    </w:p>
  </w:footnote>
  <w:footnote w:type="continuationSeparator" w:id="0">
    <w:p w14:paraId="23A394A7" w14:textId="77777777" w:rsidR="005F0AA4" w:rsidRDefault="005F0A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F91297"/>
    <w:multiLevelType w:val="hybridMultilevel"/>
    <w:tmpl w:val="BF62A1B0"/>
    <w:lvl w:ilvl="0" w:tplc="4009000F">
      <w:start w:val="1"/>
      <w:numFmt w:val="decimal"/>
      <w:lvlText w:val="%1."/>
      <w:lvlJc w:val="left"/>
      <w:pPr>
        <w:ind w:left="768" w:hanging="360"/>
      </w:pPr>
    </w:lvl>
    <w:lvl w:ilvl="1" w:tplc="40090019" w:tentative="1">
      <w:start w:val="1"/>
      <w:numFmt w:val="lowerLetter"/>
      <w:lvlText w:val="%2."/>
      <w:lvlJc w:val="left"/>
      <w:pPr>
        <w:ind w:left="1488" w:hanging="360"/>
      </w:pPr>
    </w:lvl>
    <w:lvl w:ilvl="2" w:tplc="4009001B" w:tentative="1">
      <w:start w:val="1"/>
      <w:numFmt w:val="lowerRoman"/>
      <w:lvlText w:val="%3."/>
      <w:lvlJc w:val="right"/>
      <w:pPr>
        <w:ind w:left="2208" w:hanging="180"/>
      </w:pPr>
    </w:lvl>
    <w:lvl w:ilvl="3" w:tplc="4009000F" w:tentative="1">
      <w:start w:val="1"/>
      <w:numFmt w:val="decimal"/>
      <w:lvlText w:val="%4."/>
      <w:lvlJc w:val="left"/>
      <w:pPr>
        <w:ind w:left="2928" w:hanging="360"/>
      </w:pPr>
    </w:lvl>
    <w:lvl w:ilvl="4" w:tplc="40090019" w:tentative="1">
      <w:start w:val="1"/>
      <w:numFmt w:val="lowerLetter"/>
      <w:lvlText w:val="%5."/>
      <w:lvlJc w:val="left"/>
      <w:pPr>
        <w:ind w:left="3648" w:hanging="360"/>
      </w:pPr>
    </w:lvl>
    <w:lvl w:ilvl="5" w:tplc="4009001B" w:tentative="1">
      <w:start w:val="1"/>
      <w:numFmt w:val="lowerRoman"/>
      <w:lvlText w:val="%6."/>
      <w:lvlJc w:val="right"/>
      <w:pPr>
        <w:ind w:left="4368" w:hanging="180"/>
      </w:pPr>
    </w:lvl>
    <w:lvl w:ilvl="6" w:tplc="4009000F" w:tentative="1">
      <w:start w:val="1"/>
      <w:numFmt w:val="decimal"/>
      <w:lvlText w:val="%7."/>
      <w:lvlJc w:val="left"/>
      <w:pPr>
        <w:ind w:left="5088" w:hanging="360"/>
      </w:pPr>
    </w:lvl>
    <w:lvl w:ilvl="7" w:tplc="40090019" w:tentative="1">
      <w:start w:val="1"/>
      <w:numFmt w:val="lowerLetter"/>
      <w:lvlText w:val="%8."/>
      <w:lvlJc w:val="left"/>
      <w:pPr>
        <w:ind w:left="5808" w:hanging="360"/>
      </w:pPr>
    </w:lvl>
    <w:lvl w:ilvl="8" w:tplc="40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9E73A01"/>
    <w:multiLevelType w:val="hybridMultilevel"/>
    <w:tmpl w:val="3C9A5FCA"/>
    <w:lvl w:ilvl="0" w:tplc="AE82602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94C57BA"/>
    <w:multiLevelType w:val="hybridMultilevel"/>
    <w:tmpl w:val="DED05A9C"/>
    <w:lvl w:ilvl="0" w:tplc="354ACDAE">
      <w:start w:val="7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9" w15:restartNumberingAfterBreak="0">
    <w:nsid w:val="3C793199"/>
    <w:multiLevelType w:val="hybridMultilevel"/>
    <w:tmpl w:val="DD022FA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5CD2CDF"/>
    <w:multiLevelType w:val="hybridMultilevel"/>
    <w:tmpl w:val="FC32CF2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0"/>
  </w:num>
  <w:num w:numId="5">
    <w:abstractNumId w:val="17"/>
  </w:num>
  <w:num w:numId="6">
    <w:abstractNumId w:val="11"/>
  </w:num>
  <w:num w:numId="7">
    <w:abstractNumId w:val="12"/>
  </w:num>
  <w:num w:numId="8">
    <w:abstractNumId w:val="25"/>
  </w:num>
  <w:num w:numId="9">
    <w:abstractNumId w:val="22"/>
  </w:num>
  <w:num w:numId="10">
    <w:abstractNumId w:val="24"/>
  </w:num>
  <w:num w:numId="11">
    <w:abstractNumId w:val="15"/>
  </w:num>
  <w:num w:numId="12">
    <w:abstractNumId w:val="2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8"/>
  </w:num>
  <w:num w:numId="24">
    <w:abstractNumId w:val="16"/>
  </w:num>
  <w:num w:numId="25">
    <w:abstractNumId w:val="23"/>
  </w:num>
  <w:num w:numId="26">
    <w:abstractNumId w:val="14"/>
  </w:num>
  <w:num w:numId="27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25039"/>
    <w:rsid w:val="00046389"/>
    <w:rsid w:val="000560A0"/>
    <w:rsid w:val="00074722"/>
    <w:rsid w:val="0008083D"/>
    <w:rsid w:val="000819D8"/>
    <w:rsid w:val="00085D0B"/>
    <w:rsid w:val="000934A6"/>
    <w:rsid w:val="000A013D"/>
    <w:rsid w:val="000A0551"/>
    <w:rsid w:val="000A2C6C"/>
    <w:rsid w:val="000A4660"/>
    <w:rsid w:val="000D1B5B"/>
    <w:rsid w:val="000E626A"/>
    <w:rsid w:val="000F4C61"/>
    <w:rsid w:val="0010401F"/>
    <w:rsid w:val="00112FC3"/>
    <w:rsid w:val="001343B4"/>
    <w:rsid w:val="001471FB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201947"/>
    <w:rsid w:val="0020395B"/>
    <w:rsid w:val="002046CB"/>
    <w:rsid w:val="00204DC9"/>
    <w:rsid w:val="002062C0"/>
    <w:rsid w:val="00212C47"/>
    <w:rsid w:val="00215130"/>
    <w:rsid w:val="00226D20"/>
    <w:rsid w:val="00230002"/>
    <w:rsid w:val="00231181"/>
    <w:rsid w:val="00242572"/>
    <w:rsid w:val="00244C9A"/>
    <w:rsid w:val="00247216"/>
    <w:rsid w:val="002608BF"/>
    <w:rsid w:val="00266700"/>
    <w:rsid w:val="00274477"/>
    <w:rsid w:val="00277986"/>
    <w:rsid w:val="002A1857"/>
    <w:rsid w:val="002C7F38"/>
    <w:rsid w:val="002E73F1"/>
    <w:rsid w:val="002F21F7"/>
    <w:rsid w:val="0030628A"/>
    <w:rsid w:val="00316235"/>
    <w:rsid w:val="0035122B"/>
    <w:rsid w:val="00353451"/>
    <w:rsid w:val="003612BE"/>
    <w:rsid w:val="00365672"/>
    <w:rsid w:val="00371032"/>
    <w:rsid w:val="00371B44"/>
    <w:rsid w:val="00371F57"/>
    <w:rsid w:val="003912D2"/>
    <w:rsid w:val="003A4BFA"/>
    <w:rsid w:val="003C122B"/>
    <w:rsid w:val="003C5A97"/>
    <w:rsid w:val="003C7A04"/>
    <w:rsid w:val="003D546B"/>
    <w:rsid w:val="003F52B2"/>
    <w:rsid w:val="0040645D"/>
    <w:rsid w:val="00440414"/>
    <w:rsid w:val="0045561E"/>
    <w:rsid w:val="004558E9"/>
    <w:rsid w:val="0045777E"/>
    <w:rsid w:val="004A360A"/>
    <w:rsid w:val="004B3753"/>
    <w:rsid w:val="004C31D2"/>
    <w:rsid w:val="004D55C2"/>
    <w:rsid w:val="004E777C"/>
    <w:rsid w:val="004F5A0A"/>
    <w:rsid w:val="00501E3E"/>
    <w:rsid w:val="0050647B"/>
    <w:rsid w:val="00507CEF"/>
    <w:rsid w:val="00521131"/>
    <w:rsid w:val="00523A38"/>
    <w:rsid w:val="00527C0B"/>
    <w:rsid w:val="005378BE"/>
    <w:rsid w:val="00540CD2"/>
    <w:rsid w:val="005410F6"/>
    <w:rsid w:val="0055412D"/>
    <w:rsid w:val="005729C4"/>
    <w:rsid w:val="0057455E"/>
    <w:rsid w:val="00577BC6"/>
    <w:rsid w:val="0059227B"/>
    <w:rsid w:val="0059533E"/>
    <w:rsid w:val="0059572E"/>
    <w:rsid w:val="005B0966"/>
    <w:rsid w:val="005B795D"/>
    <w:rsid w:val="005F0AA4"/>
    <w:rsid w:val="00610508"/>
    <w:rsid w:val="00613820"/>
    <w:rsid w:val="00645C90"/>
    <w:rsid w:val="00651C90"/>
    <w:rsid w:val="00652248"/>
    <w:rsid w:val="00657B80"/>
    <w:rsid w:val="006633DD"/>
    <w:rsid w:val="00674073"/>
    <w:rsid w:val="00675B3C"/>
    <w:rsid w:val="0069495C"/>
    <w:rsid w:val="006D340A"/>
    <w:rsid w:val="00715A1D"/>
    <w:rsid w:val="00725D8F"/>
    <w:rsid w:val="007355AA"/>
    <w:rsid w:val="00760BB0"/>
    <w:rsid w:val="0076157A"/>
    <w:rsid w:val="00772D0F"/>
    <w:rsid w:val="0077748A"/>
    <w:rsid w:val="00782D10"/>
    <w:rsid w:val="00784593"/>
    <w:rsid w:val="007A00EF"/>
    <w:rsid w:val="007A4AB2"/>
    <w:rsid w:val="007B19EA"/>
    <w:rsid w:val="007C0A2D"/>
    <w:rsid w:val="007C27B0"/>
    <w:rsid w:val="007F300B"/>
    <w:rsid w:val="008014C3"/>
    <w:rsid w:val="00812587"/>
    <w:rsid w:val="0082145D"/>
    <w:rsid w:val="00846D35"/>
    <w:rsid w:val="00850812"/>
    <w:rsid w:val="00876B9A"/>
    <w:rsid w:val="00886CBD"/>
    <w:rsid w:val="008933BF"/>
    <w:rsid w:val="008A10C4"/>
    <w:rsid w:val="008B0248"/>
    <w:rsid w:val="008B560F"/>
    <w:rsid w:val="008D191D"/>
    <w:rsid w:val="008F5F33"/>
    <w:rsid w:val="0091046A"/>
    <w:rsid w:val="00926ABD"/>
    <w:rsid w:val="00942ECC"/>
    <w:rsid w:val="00947F4E"/>
    <w:rsid w:val="009616C1"/>
    <w:rsid w:val="00966D47"/>
    <w:rsid w:val="0098029D"/>
    <w:rsid w:val="0098249E"/>
    <w:rsid w:val="009916E5"/>
    <w:rsid w:val="00992312"/>
    <w:rsid w:val="009954F2"/>
    <w:rsid w:val="009C0DED"/>
    <w:rsid w:val="00A004B4"/>
    <w:rsid w:val="00A01E4F"/>
    <w:rsid w:val="00A20ED6"/>
    <w:rsid w:val="00A21B59"/>
    <w:rsid w:val="00A34621"/>
    <w:rsid w:val="00A37D7F"/>
    <w:rsid w:val="00A46410"/>
    <w:rsid w:val="00A57688"/>
    <w:rsid w:val="00A6313B"/>
    <w:rsid w:val="00A842E9"/>
    <w:rsid w:val="00A84A94"/>
    <w:rsid w:val="00AB5E47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B306A"/>
    <w:rsid w:val="00BB4342"/>
    <w:rsid w:val="00BC25AA"/>
    <w:rsid w:val="00BF5635"/>
    <w:rsid w:val="00BF682E"/>
    <w:rsid w:val="00C022E3"/>
    <w:rsid w:val="00C145C8"/>
    <w:rsid w:val="00C22D17"/>
    <w:rsid w:val="00C26BB2"/>
    <w:rsid w:val="00C4712D"/>
    <w:rsid w:val="00C555C9"/>
    <w:rsid w:val="00C66753"/>
    <w:rsid w:val="00C94F55"/>
    <w:rsid w:val="00CA7D62"/>
    <w:rsid w:val="00CB07A8"/>
    <w:rsid w:val="00CC4431"/>
    <w:rsid w:val="00CC656A"/>
    <w:rsid w:val="00CD4A57"/>
    <w:rsid w:val="00D146F1"/>
    <w:rsid w:val="00D21499"/>
    <w:rsid w:val="00D236B2"/>
    <w:rsid w:val="00D33604"/>
    <w:rsid w:val="00D37B08"/>
    <w:rsid w:val="00D437FF"/>
    <w:rsid w:val="00D5130C"/>
    <w:rsid w:val="00D62265"/>
    <w:rsid w:val="00D73770"/>
    <w:rsid w:val="00D8512E"/>
    <w:rsid w:val="00D96F57"/>
    <w:rsid w:val="00DA1E58"/>
    <w:rsid w:val="00DB75B8"/>
    <w:rsid w:val="00DC1055"/>
    <w:rsid w:val="00DE4EF2"/>
    <w:rsid w:val="00DE7BF9"/>
    <w:rsid w:val="00DF0F93"/>
    <w:rsid w:val="00DF20FA"/>
    <w:rsid w:val="00DF2C0E"/>
    <w:rsid w:val="00E04DB6"/>
    <w:rsid w:val="00E06FFB"/>
    <w:rsid w:val="00E30155"/>
    <w:rsid w:val="00E531A2"/>
    <w:rsid w:val="00E541BB"/>
    <w:rsid w:val="00E87ADC"/>
    <w:rsid w:val="00E91FE1"/>
    <w:rsid w:val="00EA5E95"/>
    <w:rsid w:val="00ED1E0F"/>
    <w:rsid w:val="00ED4954"/>
    <w:rsid w:val="00ED4D9C"/>
    <w:rsid w:val="00ED5A43"/>
    <w:rsid w:val="00EE0943"/>
    <w:rsid w:val="00EE1761"/>
    <w:rsid w:val="00EE33A2"/>
    <w:rsid w:val="00F67A1C"/>
    <w:rsid w:val="00F82C5B"/>
    <w:rsid w:val="00F85325"/>
    <w:rsid w:val="00F8555F"/>
    <w:rsid w:val="00FA157E"/>
    <w:rsid w:val="00FA3EF5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2149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a,ÁÐ³ö¶Î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BF5635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BF5635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57455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7455E"/>
    <w:rPr>
      <w:rFonts w:ascii="Arial" w:hAnsi="Arial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D96F57"/>
    <w:rPr>
      <w:rFonts w:ascii="Arial" w:hAnsi="Arial"/>
      <w:sz w:val="24"/>
      <w:lang w:eastAsia="en-US"/>
    </w:rPr>
  </w:style>
  <w:style w:type="table" w:styleId="TableGrid">
    <w:name w:val="Table Grid"/>
    <w:basedOn w:val="TableNormal"/>
    <w:rsid w:val="00D96F57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h3 Char"/>
    <w:basedOn w:val="DefaultParagraphFont"/>
    <w:link w:val="Heading3"/>
    <w:rsid w:val="006633DD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1259</Words>
  <Characters>7178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8421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2024-10-01T08:30:00Z</dcterms:created>
  <dcterms:modified xsi:type="dcterms:W3CDTF">2024-10-01T08:39:00Z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